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127EC0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w:t>
      </w:r>
      <w:r w:rsidR="009F6210">
        <w:rPr>
          <w:rFonts w:ascii="Arial" w:eastAsia="宋体" w:hAnsi="Arial"/>
          <w:b/>
          <w:i/>
          <w:noProof/>
          <w:color w:val="auto"/>
          <w:sz w:val="28"/>
          <w:lang w:eastAsia="en-US"/>
        </w:rPr>
        <w:t>2576</w:t>
      </w:r>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1" w:author="作者"/>
          <w:rFonts w:ascii="Arial" w:hAnsi="Arial"/>
          <w:color w:val="auto"/>
          <w:sz w:val="32"/>
          <w:lang w:val="en-US" w:eastAsia="ko-KR"/>
        </w:rPr>
      </w:pPr>
      <w:bookmarkStart w:id="2" w:name="_Toc19103482"/>
      <w:bookmarkEnd w:id="0"/>
      <w:ins w:id="3"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4" w:author="作者"/>
          <w:rFonts w:ascii="Arial" w:hAnsi="Arial"/>
          <w:color w:val="auto"/>
          <w:sz w:val="28"/>
          <w:szCs w:val="28"/>
          <w:lang w:eastAsia="ko-KR"/>
        </w:rPr>
      </w:pPr>
      <w:ins w:id="5"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6" w:author="作者"/>
          <w:lang w:eastAsia="en-US"/>
        </w:rPr>
      </w:pPr>
      <w:ins w:id="7"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8" w:author="作者"/>
          <w:lang w:eastAsia="en-US"/>
        </w:rPr>
      </w:pPr>
      <w:ins w:id="9"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0" w:author="作者"/>
          <w:lang w:eastAsia="en-US"/>
        </w:rPr>
      </w:pPr>
      <w:ins w:id="11" w:author="作者">
        <w:r w:rsidRPr="00423264">
          <w:rPr>
            <w:lang w:eastAsia="en-US"/>
          </w:rPr>
          <w:t>Source NG-RAN supports 5G MBS, target NG-RAN does not support 5G MBS</w:t>
        </w:r>
        <w:r>
          <w:rPr>
            <w:lang w:eastAsia="en-US"/>
          </w:rPr>
          <w:t>.</w:t>
        </w:r>
      </w:ins>
    </w:p>
    <w:p w14:paraId="08A3284D" w14:textId="77777777" w:rsidR="00423264" w:rsidRPr="00423264" w:rsidRDefault="00423264" w:rsidP="00AD32F1">
      <w:pPr>
        <w:pStyle w:val="B1"/>
        <w:numPr>
          <w:ilvl w:val="0"/>
          <w:numId w:val="2"/>
        </w:numPr>
        <w:rPr>
          <w:ins w:id="12" w:author="作者"/>
          <w:lang w:eastAsia="en-US"/>
        </w:rPr>
      </w:pPr>
      <w:ins w:id="13" w:author="作者">
        <w:r w:rsidRPr="00423264">
          <w:rPr>
            <w:lang w:eastAsia="en-US"/>
          </w:rPr>
          <w:t>Source NG-RAN does not support 5G MBS, target NG-RAN supports 5G MBS</w:t>
        </w:r>
        <w:r>
          <w:rPr>
            <w:lang w:eastAsia="en-US"/>
          </w:rPr>
          <w:t>.</w:t>
        </w:r>
      </w:ins>
    </w:p>
    <w:p w14:paraId="764DBE7A" w14:textId="77777777" w:rsidR="00394FB4" w:rsidRDefault="00423264" w:rsidP="00AD32F1">
      <w:pPr>
        <w:pStyle w:val="B1"/>
        <w:numPr>
          <w:ilvl w:val="0"/>
          <w:numId w:val="2"/>
        </w:numPr>
        <w:rPr>
          <w:ins w:id="14" w:author="作者"/>
          <w:lang w:eastAsia="en-US"/>
        </w:rPr>
      </w:pPr>
      <w:ins w:id="15" w:author="作者">
        <w:r w:rsidRPr="00423264">
          <w:rPr>
            <w:lang w:eastAsia="en-US"/>
          </w:rPr>
          <w:t>Both source and target NG-RAN don’t support 5G MBS</w:t>
        </w:r>
        <w:r w:rsidR="00394FB4" w:rsidRPr="00CD6E30">
          <w:rPr>
            <w:lang w:eastAsia="en-US"/>
          </w:rPr>
          <w:t>.</w:t>
        </w:r>
      </w:ins>
    </w:p>
    <w:p w14:paraId="1F914A7B" w14:textId="77777777" w:rsidR="00B17349" w:rsidRDefault="00313FB4" w:rsidP="00B17349">
      <w:pPr>
        <w:rPr>
          <w:ins w:id="16" w:author="作者"/>
          <w:lang w:eastAsia="en-US"/>
        </w:rPr>
      </w:pPr>
      <w:ins w:id="17"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r>
          <w:rPr>
            <w:lang w:eastAsia="en-US"/>
          </w:rPr>
          <w:t>is</w:t>
        </w:r>
        <w:r w:rsidR="00B17349">
          <w:rPr>
            <w:lang w:eastAsia="en-US"/>
          </w:rPr>
          <w:t xml:space="preserve"> switched from 5GC Shared MBS traffic delivery method to 5GC Individual MBS traffic delivery method.</w:t>
        </w:r>
      </w:ins>
    </w:p>
    <w:p w14:paraId="23E30369" w14:textId="39885783" w:rsidR="00423264" w:rsidRDefault="00B17349" w:rsidP="00313FB4">
      <w:pPr>
        <w:rPr>
          <w:ins w:id="18" w:author="作者"/>
          <w:lang w:eastAsia="en-US"/>
        </w:rPr>
      </w:pPr>
      <w:ins w:id="19"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is kept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r w:rsidR="0024009A">
          <w:rPr>
            <w:lang w:val="en-US" w:eastAsia="en-US"/>
          </w:rPr>
          <w:t xml:space="preserve">is switched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0" w:author="作者"/>
          <w:rFonts w:ascii="Arial" w:hAnsi="Arial"/>
          <w:color w:val="auto"/>
          <w:sz w:val="28"/>
          <w:szCs w:val="28"/>
          <w:lang w:eastAsia="ko-KR"/>
        </w:rPr>
      </w:pPr>
      <w:ins w:id="21" w:author="作者">
        <w:r w:rsidRPr="00581E41">
          <w:rPr>
            <w:rFonts w:ascii="Arial" w:hAnsi="Arial"/>
            <w:color w:val="auto"/>
            <w:sz w:val="28"/>
            <w:szCs w:val="28"/>
            <w:lang w:eastAsia="ko-KR"/>
          </w:rPr>
          <w:t>7.1.5.2 Xn based handover</w:t>
        </w:r>
        <w:r w:rsidR="002E571A" w:rsidRPr="002E571A">
          <w:t xml:space="preserve"> </w:t>
        </w:r>
        <w:r w:rsidR="002E571A" w:rsidRPr="002E571A">
          <w:rPr>
            <w:rFonts w:ascii="Arial" w:hAnsi="Arial"/>
            <w:color w:val="auto"/>
            <w:sz w:val="28"/>
            <w:szCs w:val="28"/>
            <w:lang w:eastAsia="ko-KR"/>
          </w:rPr>
          <w:t>with MBS Session</w:t>
        </w:r>
      </w:ins>
    </w:p>
    <w:p w14:paraId="35FBF329" w14:textId="77777777" w:rsidR="00394FB4" w:rsidRPr="001E4D50" w:rsidRDefault="00423264" w:rsidP="00394FB4">
      <w:pPr>
        <w:rPr>
          <w:ins w:id="22" w:author="作者"/>
        </w:rPr>
      </w:pPr>
      <w:ins w:id="23" w:author="作者">
        <w:r w:rsidRPr="00423264">
          <w:t xml:space="preserve">This clause describes the Xn based handover with the </w:t>
        </w:r>
        <w:r w:rsidR="00272C3E">
          <w:t>MBS Session established at the source NG-RAN side</w:t>
        </w:r>
        <w:r w:rsidRPr="00423264">
          <w:t>.</w:t>
        </w:r>
      </w:ins>
    </w:p>
    <w:p w14:paraId="6E36A6A1" w14:textId="2ED2495E" w:rsidR="00C94B4E" w:rsidDel="006118D7" w:rsidRDefault="00640ECA" w:rsidP="006F48FC">
      <w:pPr>
        <w:pStyle w:val="TF"/>
        <w:spacing w:beforeLines="50" w:before="120" w:after="120"/>
        <w:rPr>
          <w:del w:id="24" w:author="作者"/>
          <w:rFonts w:eastAsia="等线"/>
          <w:color w:val="auto"/>
          <w:lang w:eastAsia="zh-CN"/>
        </w:rPr>
      </w:pPr>
      <w:ins w:id="25" w:author="作者">
        <w: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83.5pt" o:ole="">
              <v:imagedata r:id="rId9" o:title=""/>
            </v:shape>
            <o:OLEObject Type="Embed" ProgID="Visio.Drawing.15" ShapeID="_x0000_i1025" DrawAspect="Content" ObjectID="_1679258302" r:id="rId10"/>
          </w:object>
        </w:r>
      </w:ins>
      <w:ins w:id="26" w:author="作者">
        <w:r w:rsidR="006118D7" w:rsidRPr="006118D7">
          <w:t>Figure 7.15.2-1: Xn based handover with MBS Session</w:t>
        </w:r>
      </w:ins>
    </w:p>
    <w:p w14:paraId="36744DE6" w14:textId="2196E917" w:rsidR="00394FB4" w:rsidRPr="00A25E8B" w:rsidRDefault="00394FB4" w:rsidP="00394FB4">
      <w:pPr>
        <w:overflowPunct/>
        <w:autoSpaceDE/>
        <w:autoSpaceDN/>
        <w:adjustRightInd/>
        <w:textAlignment w:val="auto"/>
        <w:rPr>
          <w:ins w:id="27" w:author="作者"/>
          <w:rFonts w:eastAsia="等线"/>
          <w:color w:val="auto"/>
          <w:lang w:eastAsia="zh-CN"/>
        </w:rPr>
      </w:pPr>
      <w:ins w:id="28" w:author="作者">
        <w:r w:rsidRPr="00A25E8B">
          <w:rPr>
            <w:rFonts w:eastAsia="等线"/>
            <w:color w:val="auto"/>
            <w:lang w:eastAsia="zh-CN"/>
          </w:rPr>
          <w:t>Compar</w:t>
        </w:r>
        <w:r w:rsidR="00C44262">
          <w:rPr>
            <w:rFonts w:eastAsia="等线"/>
            <w:color w:val="auto"/>
            <w:lang w:eastAsia="zh-CN"/>
          </w:rPr>
          <w:t>ed</w:t>
        </w:r>
        <w:r w:rsidR="002C0B4D">
          <w:rPr>
            <w:rFonts w:eastAsia="等线"/>
            <w:color w:val="auto"/>
            <w:lang w:eastAsia="zh-CN"/>
          </w:rPr>
          <w:t xml:space="preserve"> with</w:t>
        </w:r>
        <w:r w:rsidRPr="00A25E8B">
          <w:rPr>
            <w:rFonts w:eastAsia="等线"/>
            <w:color w:val="auto"/>
            <w:lang w:eastAsia="zh-CN"/>
          </w:rPr>
          <w:t xml:space="preserve"> the existing Xn based handover procedure (see </w:t>
        </w:r>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29" w:author="作者"/>
          <w:lang w:eastAsia="en-US"/>
        </w:rPr>
      </w:pPr>
      <w:ins w:id="30"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01DBE772" w:rsidR="00394FB4" w:rsidRPr="00D26DE4" w:rsidRDefault="00394FB4" w:rsidP="00901845">
      <w:pPr>
        <w:pStyle w:val="B1"/>
        <w:jc w:val="both"/>
        <w:rPr>
          <w:ins w:id="31" w:author="作者"/>
          <w:lang w:eastAsia="zh-CN"/>
        </w:rPr>
      </w:pPr>
      <w:r w:rsidRPr="00D26DE4">
        <w:rPr>
          <w:lang w:eastAsia="en-US"/>
        </w:rPr>
        <w:tab/>
      </w:r>
      <w:ins w:id="32"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associated </w:t>
        </w:r>
        <w:r w:rsidR="009F1DA5">
          <w:rPr>
            <w:lang w:eastAsia="zh-CN"/>
          </w:rPr>
          <w:t xml:space="preserve">mapping </w:t>
        </w:r>
        <w:r w:rsidR="00550EED">
          <w:rPr>
            <w:lang w:eastAsia="zh-CN"/>
          </w:rPr>
          <w:t>PDU session information</w:t>
        </w:r>
        <w:r w:rsidR="009F1DA5">
          <w:rPr>
            <w:lang w:eastAsia="zh-CN"/>
          </w:rPr>
          <w:t xml:space="preserve"> to the target NG</w:t>
        </w:r>
        <w:r w:rsidR="0033703A">
          <w:rPr>
            <w:lang w:eastAsia="zh-CN"/>
          </w:rPr>
          <w:t>-</w:t>
        </w:r>
        <w:r w:rsidR="009F1DA5">
          <w:rPr>
            <w:lang w:eastAsia="zh-CN"/>
          </w:rPr>
          <w:t>RAN</w:t>
        </w:r>
        <w:r>
          <w:rPr>
            <w:lang w:eastAsia="zh-CN"/>
          </w:rPr>
          <w:t xml:space="preserve">. </w:t>
        </w:r>
        <w:r w:rsidR="000E2C5E">
          <w:rPr>
            <w:lang w:eastAsia="zh-CN"/>
          </w:rPr>
          <w:t xml:space="preserve">The </w:t>
        </w:r>
        <w:r w:rsidR="00535AF9">
          <w:rPr>
            <w:lang w:eastAsia="zh-CN"/>
          </w:rPr>
          <w:t xml:space="preserve">associated </w:t>
        </w:r>
        <w:r w:rsidR="000E2C5E">
          <w:rPr>
            <w:lang w:eastAsia="zh-CN"/>
          </w:rPr>
          <w:t>mapping PDU Session information is</w:t>
        </w:r>
        <w:r w:rsidRPr="00D26DE4">
          <w:rPr>
            <w:lang w:eastAsia="zh-CN"/>
          </w:rPr>
          <w:t xml:space="preserve"> the information of the </w:t>
        </w:r>
        <w:r w:rsidR="000E2C5E">
          <w:rPr>
            <w:lang w:eastAsia="zh-CN"/>
          </w:rPr>
          <w:t>mapp</w:t>
        </w:r>
        <w:r w:rsidR="001155CE">
          <w:rPr>
            <w:lang w:eastAsia="zh-CN"/>
          </w:rPr>
          <w:t>ed</w:t>
        </w:r>
        <w:r w:rsidR="000E2C5E">
          <w:rPr>
            <w:lang w:eastAsia="zh-CN"/>
          </w:rPr>
          <w:t xml:space="preserve"> unicast </w:t>
        </w:r>
        <w:r w:rsidRPr="00D26DE4">
          <w:rPr>
            <w:lang w:eastAsia="zh-CN"/>
          </w:rPr>
          <w:t>QoS flow</w:t>
        </w:r>
        <w:r w:rsidR="00F6707B">
          <w:rPr>
            <w:lang w:eastAsia="zh-CN"/>
          </w:rPr>
          <w:t>(</w:t>
        </w:r>
        <w:r w:rsidRPr="00D26DE4">
          <w:rPr>
            <w:lang w:eastAsia="zh-CN"/>
          </w:rPr>
          <w:t>s</w:t>
        </w:r>
        <w:r w:rsidR="00F6707B">
          <w:rPr>
            <w:lang w:eastAsia="zh-CN"/>
          </w:rPr>
          <w:t>)</w:t>
        </w:r>
        <w:r w:rsidRPr="00D26DE4">
          <w:rPr>
            <w:lang w:eastAsia="zh-CN"/>
          </w:rPr>
          <w:t xml:space="preserve"> </w:t>
        </w:r>
        <w:r>
          <w:rPr>
            <w:lang w:eastAsia="zh-CN"/>
          </w:rPr>
          <w:t>correlated</w:t>
        </w:r>
        <w:r w:rsidRPr="00D26DE4">
          <w:rPr>
            <w:lang w:eastAsia="zh-CN"/>
          </w:rPr>
          <w:t xml:space="preserve"> with the </w:t>
        </w:r>
        <w:r w:rsidR="00F6707B">
          <w:rPr>
            <w:lang w:eastAsia="zh-CN"/>
          </w:rPr>
          <w:t>multicast QoS flow(s)</w:t>
        </w:r>
        <w:r w:rsidR="00535AF9">
          <w:rPr>
            <w:lang w:eastAsia="zh-CN"/>
          </w:rPr>
          <w:t xml:space="preserve"> of the MBS Session</w:t>
        </w:r>
        <w:r w:rsidRPr="00D26DE4">
          <w:rPr>
            <w:lang w:eastAsia="zh-CN"/>
          </w:rPr>
          <w:t xml:space="preserve">. </w:t>
        </w:r>
      </w:ins>
    </w:p>
    <w:p w14:paraId="00F3003C" w14:textId="7D6347E7" w:rsidR="000E2C5E" w:rsidRDefault="000E2C5E" w:rsidP="000E564C">
      <w:pPr>
        <w:pStyle w:val="B1"/>
        <w:ind w:firstLine="0"/>
        <w:jc w:val="both"/>
        <w:rPr>
          <w:ins w:id="33" w:author="作者"/>
          <w:lang w:eastAsia="zh-CN"/>
        </w:rPr>
      </w:pPr>
      <w:ins w:id="34" w:author="作者">
        <w:r>
          <w:rPr>
            <w:lang w:eastAsia="zh-CN"/>
          </w:rPr>
          <w:t>Based</w:t>
        </w:r>
        <w:r>
          <w:rPr>
            <w:rFonts w:hint="eastAsia"/>
            <w:lang w:eastAsia="zh-CN"/>
          </w:rPr>
          <w:t xml:space="preserve"> </w:t>
        </w:r>
        <w:r>
          <w:rPr>
            <w:lang w:eastAsia="zh-CN"/>
          </w:rPr>
          <w:t xml:space="preserve">on the received the MBS Session information and its associated </w:t>
        </w:r>
        <w:r w:rsidR="003E0621">
          <w:rPr>
            <w:lang w:eastAsia="zh-CN"/>
          </w:rPr>
          <w:t>mapping</w:t>
        </w:r>
        <w:r w:rsidR="00AA17BD">
          <w:rPr>
            <w:lang w:eastAsia="zh-CN"/>
          </w:rPr>
          <w:t xml:space="preserve"> </w:t>
        </w:r>
        <w:r>
          <w:rPr>
            <w:lang w:eastAsia="zh-CN"/>
          </w:rPr>
          <w:t>PDU Session information:</w:t>
        </w:r>
      </w:ins>
    </w:p>
    <w:p w14:paraId="055CB7F2" w14:textId="36B15C7E" w:rsidR="000E2C5E" w:rsidRDefault="00394FB4" w:rsidP="000E564C">
      <w:pPr>
        <w:pStyle w:val="B2"/>
        <w:numPr>
          <w:ilvl w:val="0"/>
          <w:numId w:val="23"/>
        </w:numPr>
        <w:jc w:val="both"/>
        <w:rPr>
          <w:lang w:eastAsia="zh-CN"/>
        </w:rPr>
      </w:pPr>
      <w:ins w:id="35" w:author="作者">
        <w:r>
          <w:rPr>
            <w:lang w:eastAsia="zh-CN"/>
          </w:rPr>
          <w:t xml:space="preserve">If the target NG-RAN does not support </w:t>
        </w:r>
        <w:r w:rsidR="000E2C5E">
          <w:rPr>
            <w:lang w:eastAsia="zh-CN"/>
          </w:rPr>
          <w:t xml:space="preserve">5G </w:t>
        </w:r>
        <w:r>
          <w:rPr>
            <w:lang w:eastAsia="zh-CN"/>
          </w:rPr>
          <w:t xml:space="preserve">MBS, the </w:t>
        </w:r>
        <w:r w:rsidRPr="00692C5A">
          <w:rPr>
            <w:lang w:eastAsia="zh-CN"/>
          </w:rPr>
          <w:t xml:space="preserve">target </w:t>
        </w:r>
        <w:r w:rsidR="000E2C5E">
          <w:rPr>
            <w:lang w:eastAsia="zh-CN"/>
          </w:rPr>
          <w:t>NG-RAN</w:t>
        </w:r>
        <w:r w:rsidRPr="00692C5A">
          <w:rPr>
            <w:lang w:eastAsia="zh-CN"/>
          </w:rPr>
          <w:t xml:space="preserve"> </w:t>
        </w:r>
        <w:r w:rsidR="00F25F80">
          <w:rPr>
            <w:lang w:eastAsia="zh-CN"/>
          </w:rPr>
          <w:t>uses</w:t>
        </w:r>
        <w:r w:rsidR="00F6707B">
          <w:rPr>
            <w:lang w:eastAsia="zh-CN"/>
          </w:rPr>
          <w:t xml:space="preserve"> </w:t>
        </w:r>
        <w:r>
          <w:rPr>
            <w:lang w:eastAsia="zh-CN"/>
          </w:rPr>
          <w:t>the</w:t>
        </w:r>
        <w:r w:rsidRPr="00692C5A">
          <w:rPr>
            <w:lang w:eastAsia="zh-CN"/>
          </w:rPr>
          <w:t xml:space="preserve"> </w:t>
        </w:r>
        <w:r w:rsidR="004951CB">
          <w:rPr>
            <w:lang w:eastAsia="zh-CN"/>
          </w:rPr>
          <w:t xml:space="preserve">associated mapping </w:t>
        </w:r>
        <w:r w:rsidR="004951CB" w:rsidRPr="004951CB">
          <w:rPr>
            <w:lang w:eastAsia="zh-CN"/>
          </w:rPr>
          <w:t>PDU session information</w:t>
        </w:r>
        <w:r w:rsidR="00F25F80">
          <w:rPr>
            <w:lang w:eastAsia="zh-CN"/>
          </w:rPr>
          <w:t xml:space="preserve"> to allocate resources to deliver MBS service</w:t>
        </w:r>
        <w:r w:rsidR="004951CB" w:rsidRPr="004951CB">
          <w:rPr>
            <w:lang w:eastAsia="zh-CN"/>
          </w:rPr>
          <w:t xml:space="preserve"> and ignores the MBS Session information. </w:t>
        </w:r>
      </w:ins>
    </w:p>
    <w:p w14:paraId="3C5D947E" w14:textId="45A8EC37" w:rsidR="00CE420F" w:rsidRDefault="00394FB4" w:rsidP="00AA17BD">
      <w:pPr>
        <w:pStyle w:val="B2"/>
        <w:numPr>
          <w:ilvl w:val="0"/>
          <w:numId w:val="35"/>
        </w:numPr>
        <w:jc w:val="both"/>
        <w:rPr>
          <w:ins w:id="36" w:author="作者"/>
          <w:lang w:eastAsia="en-US"/>
        </w:rPr>
      </w:pPr>
      <w:ins w:id="37"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00F25F80">
          <w:rPr>
            <w:lang w:eastAsia="zh-CN"/>
          </w:rPr>
          <w:t xml:space="preserve">uses </w:t>
        </w:r>
        <w:r w:rsidRPr="00D26DE4">
          <w:rPr>
            <w:lang w:eastAsia="zh-CN"/>
          </w:rPr>
          <w:t>the MBS session</w:t>
        </w:r>
        <w:r w:rsidR="000E2C5E">
          <w:rPr>
            <w:lang w:eastAsia="zh-CN"/>
          </w:rPr>
          <w:t xml:space="preserve"> information</w:t>
        </w:r>
        <w:r w:rsidR="00F25F80">
          <w:rPr>
            <w:lang w:eastAsia="zh-CN"/>
          </w:rPr>
          <w:t xml:space="preserve"> to allocate resources to deliver MBS service</w:t>
        </w:r>
        <w:r>
          <w:rPr>
            <w:lang w:eastAsia="zh-CN"/>
          </w:rPr>
          <w:t xml:space="preserve">. </w:t>
        </w:r>
        <w:r w:rsidRPr="005B0453">
          <w:rPr>
            <w:lang w:eastAsia="zh-CN"/>
          </w:rPr>
          <w:t>If the indicate</w:t>
        </w:r>
        <w:r w:rsidRPr="00D26DE4">
          <w:rPr>
            <w:lang w:eastAsia="zh-CN"/>
          </w:rPr>
          <w:t xml:space="preserve">d MBS Session has not </w:t>
        </w:r>
        <w:r w:rsidR="009C5883">
          <w:rPr>
            <w:lang w:eastAsia="zh-CN"/>
          </w:rPr>
          <w:t xml:space="preserve">been </w:t>
        </w:r>
        <w:r w:rsidRPr="00D26DE4">
          <w:rPr>
            <w:lang w:eastAsia="zh-CN"/>
          </w:rPr>
          <w:t xml:space="preserve">established </w:t>
        </w:r>
        <w:r w:rsidR="001D6255">
          <w:rPr>
            <w:lang w:eastAsia="en-US"/>
          </w:rPr>
          <w:t>in</w:t>
        </w:r>
        <w:r w:rsidRPr="00D26DE4">
          <w:rPr>
            <w:lang w:eastAsia="zh-CN"/>
          </w:rPr>
          <w:t xml:space="preserve"> </w:t>
        </w:r>
        <w:r w:rsidR="00CA502B">
          <w:rPr>
            <w:lang w:eastAsia="zh-CN"/>
          </w:rPr>
          <w:t>t</w:t>
        </w:r>
        <w:r w:rsidRPr="00D26DE4">
          <w:rPr>
            <w:lang w:eastAsia="zh-CN"/>
          </w:rPr>
          <w:t>arget</w:t>
        </w:r>
        <w:r>
          <w:rPr>
            <w:lang w:eastAsia="zh-CN"/>
          </w:rPr>
          <w:t xml:space="preserve"> NG-RAN</w:t>
        </w:r>
        <w:r w:rsidRPr="00D26DE4">
          <w:rPr>
            <w:lang w:eastAsia="zh-CN"/>
          </w:rPr>
          <w:t xml:space="preserve">, </w:t>
        </w:r>
        <w:r w:rsidR="000D1916">
          <w:rPr>
            <w:lang w:eastAsia="zh-CN"/>
          </w:rPr>
          <w:t>t</w:t>
        </w:r>
        <w:r w:rsidR="000D1916" w:rsidRPr="000D1916">
          <w:rPr>
            <w:lang w:eastAsia="zh-CN"/>
          </w:rPr>
          <w:t xml:space="preserve">he target NG-RAN selects the AMF to reach MB-SMF and signals a multicast session distribution request towards </w:t>
        </w:r>
        <w:r w:rsidR="000D1916">
          <w:rPr>
            <w:lang w:eastAsia="zh-CN"/>
          </w:rPr>
          <w:t>target NG-RAN</w:t>
        </w:r>
        <w:r w:rsidR="00E15723">
          <w:rPr>
            <w:lang w:eastAsia="zh-CN"/>
          </w:rPr>
          <w:t>, i.e., establish the shared N3 tunnel of the MBS session between the MB-UPF and the target NG-RAN.</w:t>
        </w:r>
        <w:r w:rsidR="000D1916">
          <w:rPr>
            <w:lang w:eastAsia="zh-CN"/>
          </w:rPr>
          <w:t xml:space="preserve"> </w:t>
        </w:r>
        <w:r w:rsidR="00F24F7B">
          <w:rPr>
            <w:lang w:eastAsia="zh-CN"/>
          </w:rPr>
          <w:t xml:space="preserve">The </w:t>
        </w:r>
        <w:r w:rsidR="00F24F7B" w:rsidRPr="005B0453">
          <w:rPr>
            <w:lang w:eastAsia="zh-CN"/>
          </w:rPr>
          <w:t>minimization of data loss may be supported, e.g. by data forwarding</w:t>
        </w:r>
        <w:r w:rsidR="00F24F7B">
          <w:rPr>
            <w:lang w:eastAsia="zh-CN"/>
          </w:rPr>
          <w:t xml:space="preserve">, see clause </w:t>
        </w:r>
        <w:r w:rsidR="00F24F7B" w:rsidRPr="00DA6660">
          <w:rPr>
            <w:lang w:eastAsia="zh-CN"/>
          </w:rPr>
          <w:t>7.1.5.4</w:t>
        </w:r>
        <w:r w:rsidR="00F24F7B" w:rsidRPr="005B0453">
          <w:rPr>
            <w:lang w:eastAsia="zh-CN"/>
          </w:rPr>
          <w:t>.</w:t>
        </w:r>
      </w:ins>
    </w:p>
    <w:p w14:paraId="676E5231" w14:textId="08F1B52F" w:rsidR="00EC2A70" w:rsidRDefault="00EC2A70" w:rsidP="00276FDA">
      <w:pPr>
        <w:pStyle w:val="B1"/>
        <w:jc w:val="both"/>
        <w:rPr>
          <w:ins w:id="38" w:author="作者"/>
          <w:lang w:eastAsia="zh-CN"/>
        </w:rPr>
      </w:pPr>
      <w:ins w:id="39"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26FB38AC" w14:textId="62C1D7B4" w:rsidR="001A1386" w:rsidRDefault="001A1386" w:rsidP="001A1386">
      <w:pPr>
        <w:pStyle w:val="B1"/>
        <w:numPr>
          <w:ilvl w:val="0"/>
          <w:numId w:val="31"/>
        </w:numPr>
        <w:jc w:val="both"/>
        <w:rPr>
          <w:lang w:eastAsia="en-US"/>
        </w:rPr>
      </w:pPr>
      <w:ins w:id="40" w:author="作者">
        <w:r w:rsidRPr="00895EF2">
          <w:rPr>
            <w:lang w:eastAsia="en-US"/>
          </w:rPr>
          <w:t xml:space="preserve">If the </w:t>
        </w:r>
        <w:r>
          <w:rPr>
            <w:lang w:eastAsia="en-US"/>
          </w:rPr>
          <w:t>the target NG-RAN has accepted the multicast QoS flow, t</w:t>
        </w:r>
        <w:r w:rsidRPr="00332FC3">
          <w:rPr>
            <w:lang w:eastAsia="en-US"/>
          </w:rPr>
          <w:t xml:space="preserve">he N2 SM message </w:t>
        </w:r>
        <w:r>
          <w:rPr>
            <w:lang w:eastAsia="en-US"/>
          </w:rPr>
          <w:t xml:space="preserve">included in the N2 </w:t>
        </w:r>
        <w:r w:rsidRPr="00332FC3">
          <w:rPr>
            <w:lang w:eastAsia="en-US"/>
          </w:rPr>
          <w:t xml:space="preserve">Path Switch Request includes the MBS Session </w:t>
        </w:r>
        <w:r>
          <w:rPr>
            <w:lang w:eastAsia="en-US"/>
          </w:rPr>
          <w:t>ID and the accepted multicast QoS flow(s)</w:t>
        </w:r>
        <w:r w:rsidR="00F24F7B">
          <w:rPr>
            <w:lang w:eastAsia="en-US"/>
          </w:rPr>
          <w:t xml:space="preserve"> information</w:t>
        </w:r>
        <w:r w:rsidRPr="00332FC3">
          <w:rPr>
            <w:lang w:eastAsia="en-US"/>
          </w:rPr>
          <w:t>.</w:t>
        </w:r>
        <w:r>
          <w:rPr>
            <w:lang w:eastAsia="en-US"/>
          </w:rPr>
          <w:t xml:space="preserve"> </w:t>
        </w:r>
      </w:ins>
    </w:p>
    <w:p w14:paraId="0E541053" w14:textId="0FF8F297" w:rsidR="00EC2A70" w:rsidRPr="003A6861" w:rsidRDefault="001A1386" w:rsidP="00AA17BD">
      <w:pPr>
        <w:pStyle w:val="B2"/>
        <w:numPr>
          <w:ilvl w:val="0"/>
          <w:numId w:val="31"/>
        </w:numPr>
        <w:rPr>
          <w:rFonts w:eastAsia="MS Mincho"/>
        </w:rPr>
      </w:pPr>
      <w:ins w:id="41" w:author="作者">
        <w:r>
          <w:rPr>
            <w:lang w:eastAsia="en-US"/>
          </w:rPr>
          <w:lastRenderedPageBreak/>
          <w:t>If the target NG-RAN does not support 5G MBS and if the target NG-RAN has accepted the mapp</w:t>
        </w:r>
        <w:r w:rsidR="00634FB0">
          <w:rPr>
            <w:lang w:eastAsia="en-US"/>
          </w:rPr>
          <w:t>ed</w:t>
        </w:r>
        <w:r>
          <w:rPr>
            <w:lang w:eastAsia="en-US"/>
          </w:rPr>
          <w:t xml:space="preserve"> unicast QoS flow(s), the accepted QoS flow(s) in the N2 SM message includes the QoS flow info of the mapp</w:t>
        </w:r>
        <w:r w:rsidR="00634FB0">
          <w:rPr>
            <w:lang w:eastAsia="en-US"/>
          </w:rPr>
          <w:t>ed</w:t>
        </w:r>
        <w:r>
          <w:rPr>
            <w:lang w:eastAsia="en-US"/>
          </w:rPr>
          <w:t xml:space="preserve"> unicast QoS flow(s) correlated with the MBS Session.</w:t>
        </w:r>
        <w:r w:rsidRPr="00FA7F1E">
          <w:rPr>
            <w:lang w:eastAsia="en-US"/>
          </w:rPr>
          <w:t>.</w:t>
        </w:r>
      </w:ins>
    </w:p>
    <w:p w14:paraId="4A02F08E" w14:textId="77777777" w:rsidR="00EC2A70" w:rsidRPr="00A26A88" w:rsidRDefault="00EC2A70" w:rsidP="00EC2A70">
      <w:pPr>
        <w:rPr>
          <w:ins w:id="42" w:author="作者"/>
        </w:rPr>
      </w:pPr>
      <w:ins w:id="43"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44" w:author="作者"/>
        </w:rPr>
      </w:pPr>
      <w:ins w:id="45"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05F4952A" w:rsidR="00EC2A70" w:rsidRPr="001864EC" w:rsidRDefault="00E35D2C" w:rsidP="00B45989">
      <w:pPr>
        <w:pStyle w:val="B2"/>
        <w:numPr>
          <w:ilvl w:val="0"/>
          <w:numId w:val="3"/>
        </w:numPr>
        <w:jc w:val="both"/>
        <w:rPr>
          <w:ins w:id="46" w:author="作者"/>
        </w:rPr>
      </w:pPr>
      <w:ins w:id="47"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48" w:author="作者"/>
        </w:rPr>
      </w:pPr>
      <w:ins w:id="49"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3572CB95" w:rsidR="006D3D84" w:rsidRPr="00A17DBD" w:rsidRDefault="00E35D2C" w:rsidP="00336908">
      <w:pPr>
        <w:pStyle w:val="B2"/>
        <w:numPr>
          <w:ilvl w:val="0"/>
          <w:numId w:val="3"/>
        </w:numPr>
        <w:jc w:val="both"/>
        <w:rPr>
          <w:ins w:id="50" w:author="作者"/>
        </w:rPr>
      </w:pPr>
      <w:ins w:id="51"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MB-SMF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52" w:author="作者"/>
        </w:rPr>
      </w:pPr>
      <w:ins w:id="53"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54" w:author="作者"/>
        </w:rPr>
      </w:pPr>
      <w:ins w:id="55"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56" w:author="作者"/>
        </w:rPr>
      </w:pPr>
      <w:ins w:id="57"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58" w:author="作者"/>
          <w:lang w:val="x-none"/>
        </w:rPr>
      </w:pPr>
      <w:ins w:id="59"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r w:rsidR="00BD71F1">
          <w:rPr>
            <w:lang w:val="x-none"/>
          </w:rPr>
          <w:t>N</w:t>
        </w:r>
        <w:r w:rsidR="00AF43CA">
          <w:rPr>
            <w:lang w:val="x-none"/>
          </w:rPr>
          <w:t>mb</w:t>
        </w:r>
        <w:r w:rsidR="00BD71F1">
          <w:rPr>
            <w:lang w:val="x-none"/>
          </w:rPr>
          <w:t>smf_MBSSession_Update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60" w:author="作者"/>
        </w:rPr>
      </w:pPr>
      <w:ins w:id="61"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44A2B254" w:rsidR="00EC2A70" w:rsidRPr="00A17DBD" w:rsidRDefault="00E35D2C" w:rsidP="000146B2">
      <w:pPr>
        <w:pStyle w:val="B1"/>
        <w:numPr>
          <w:ilvl w:val="0"/>
          <w:numId w:val="3"/>
        </w:numPr>
        <w:rPr>
          <w:ins w:id="62" w:author="作者"/>
        </w:rPr>
      </w:pPr>
      <w:ins w:id="63" w:author="作者">
        <w:r w:rsidRPr="00A26A88">
          <w:t>UPF</w:t>
        </w:r>
        <w:r w:rsidR="000115DE">
          <w:t xml:space="preserve"> (PSA)</w:t>
        </w:r>
        <w:r w:rsidRPr="00A26A88">
          <w:t xml:space="preserve"> to Source NG-RAN: </w:t>
        </w:r>
        <w:r w:rsidR="00EC2A70" w:rsidRPr="00A26A88">
          <w:t xml:space="preserve">The Source </w:t>
        </w:r>
        <w:r w:rsidR="00BE2396" w:rsidRPr="00A26A88">
          <w:t>NG-RAN</w:t>
        </w:r>
        <w:r w:rsidR="00EC2A70" w:rsidRPr="00A26A88">
          <w:t xml:space="preserve"> forwards the end marker to </w:t>
        </w:r>
        <w:r w:rsidR="000573B5">
          <w:t>t</w:t>
        </w:r>
        <w:del w:id="64" w:author="作者">
          <w:r w:rsidR="00EC2A70" w:rsidRPr="00A26A88" w:rsidDel="000573B5">
            <w:delText>T</w:delText>
          </w:r>
        </w:del>
        <w:r w:rsidR="00EC2A70" w:rsidRPr="00A26A88">
          <w:t xml:space="preserve">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5300D1FE" w:rsidR="00BE2396" w:rsidRPr="00A17DBD" w:rsidRDefault="008244DE" w:rsidP="00896E18">
      <w:pPr>
        <w:jc w:val="both"/>
        <w:rPr>
          <w:ins w:id="65" w:author="作者"/>
        </w:rPr>
      </w:pPr>
      <w:ins w:id="66" w:author="作者">
        <w:r w:rsidRPr="008244DE">
          <w:t>During handover preparation phase, if the source NG-RAN knows no other served UEs partic</w:t>
        </w:r>
        <w:r w:rsidR="00C551A1">
          <w:t>ipate in the MBS session, step 11 to step 15</w:t>
        </w:r>
        <w:r w:rsidRPr="008244DE">
          <w:t xml:space="preserve"> applies</w:t>
        </w:r>
        <w:r w:rsidR="00BE2396" w:rsidRPr="00A17DBD">
          <w:t>:</w:t>
        </w:r>
      </w:ins>
    </w:p>
    <w:p w14:paraId="2C59A75F" w14:textId="34DE0B77" w:rsidR="00BE2396" w:rsidRPr="00A26A88" w:rsidRDefault="00E35D2C" w:rsidP="000146B2">
      <w:pPr>
        <w:pStyle w:val="B1"/>
        <w:numPr>
          <w:ilvl w:val="0"/>
          <w:numId w:val="24"/>
        </w:numPr>
        <w:rPr>
          <w:ins w:id="67" w:author="作者"/>
        </w:rPr>
      </w:pPr>
      <w:ins w:id="68" w:author="作者">
        <w:r w:rsidRPr="00A26A88">
          <w:t>Source NG-RAN to AMF:</w:t>
        </w:r>
        <w:r w:rsidR="00AD32F1" w:rsidRPr="00A26A88">
          <w:t xml:space="preserve"> </w:t>
        </w:r>
        <w:r w:rsidR="00BE2396" w:rsidRPr="00A26A88">
          <w:t xml:space="preserve">Source NG-RAN </w:t>
        </w:r>
        <w:r w:rsidR="0009140D">
          <w:t>sends an N2 Message</w:t>
        </w:r>
        <w:r w:rsidR="00233089">
          <w:t xml:space="preserve"> (</w:t>
        </w:r>
        <w:r w:rsidR="00D7383D">
          <w:t>MBS session ID</w:t>
        </w:r>
        <w:r w:rsidR="003A4FAE">
          <w:t xml:space="preserve">, </w:t>
        </w:r>
        <w:r w:rsidR="003A4FAE" w:rsidRPr="00FC3662">
          <w:rPr>
            <w:rFonts w:eastAsiaTheme="minorEastAsia"/>
            <w:lang w:eastAsia="zh-CN"/>
          </w:rPr>
          <w:t>Tunnel release indication</w:t>
        </w:r>
        <w:r w:rsidR="00233089">
          <w:t>)</w:t>
        </w:r>
        <w:r w:rsidR="0009140D">
          <w:t xml:space="preserve"> to </w:t>
        </w:r>
        <w:r w:rsidR="00BE2396" w:rsidRPr="00A26A88">
          <w:t>signal a request to terminate multicast distribution towards AMF.</w:t>
        </w:r>
      </w:ins>
    </w:p>
    <w:p w14:paraId="0676BDFC" w14:textId="2FFA2D4B" w:rsidR="00BE2396" w:rsidRPr="00A26A88" w:rsidRDefault="00E35D2C" w:rsidP="000146B2">
      <w:pPr>
        <w:pStyle w:val="B1"/>
        <w:numPr>
          <w:ilvl w:val="0"/>
          <w:numId w:val="24"/>
        </w:numPr>
        <w:rPr>
          <w:ins w:id="69" w:author="作者"/>
        </w:rPr>
      </w:pPr>
      <w:ins w:id="70" w:author="作者">
        <w:r w:rsidRPr="00A26A88">
          <w:t xml:space="preserve">AMF to MB-SMF: </w:t>
        </w:r>
        <w:r w:rsidR="00FA5E46" w:rsidRPr="00FA5E46">
          <w:t>A</w:t>
        </w:r>
        <w:r w:rsidR="00FA5E46" w:rsidRPr="00A56F1B">
          <w:t xml:space="preserve">MF </w:t>
        </w:r>
        <w:r w:rsidR="005C3388" w:rsidRPr="00A56F1B">
          <w:t>invoke</w:t>
        </w:r>
        <w:r w:rsidR="00FA5E46" w:rsidRPr="00A56F1B">
          <w:t xml:space="preserve">s </w:t>
        </w:r>
        <w:r w:rsidR="007F227E" w:rsidRPr="00A56F1B">
          <w:t>N</w:t>
        </w:r>
        <w:r w:rsidR="00D855B3">
          <w:t>mb</w:t>
        </w:r>
        <w:r w:rsidR="007F227E" w:rsidRPr="00A56F1B">
          <w:t>smf_MBS Session_Release</w:t>
        </w:r>
        <w:r w:rsidR="009846EB">
          <w:t xml:space="preserve"> Request </w:t>
        </w:r>
        <w:r w:rsidR="007F227E" w:rsidRPr="00A56F1B">
          <w:t xml:space="preserve">(MBS session ID) service operation </w:t>
        </w:r>
        <w:r w:rsidR="007F227E" w:rsidRPr="009846EB">
          <w:t>to the MB-SMF to release the shared downlink t</w:t>
        </w:r>
        <w:r w:rsidR="007F227E">
          <w:t>unnel resource</w:t>
        </w:r>
        <w:r w:rsidR="00FA5E46" w:rsidRPr="00FA5E46">
          <w:t>.</w:t>
        </w:r>
      </w:ins>
    </w:p>
    <w:p w14:paraId="14631131" w14:textId="6184E306" w:rsidR="00BE2396" w:rsidRPr="00A26A88" w:rsidRDefault="00E35D2C" w:rsidP="00924A9F">
      <w:pPr>
        <w:pStyle w:val="B1"/>
        <w:numPr>
          <w:ilvl w:val="0"/>
          <w:numId w:val="24"/>
        </w:numPr>
        <w:jc w:val="both"/>
        <w:rPr>
          <w:ins w:id="71" w:author="作者"/>
        </w:rPr>
      </w:pPr>
      <w:ins w:id="72" w:author="作者">
        <w:r w:rsidRPr="00A26A88">
          <w:t>MB-SMF to MB-UPF:</w:t>
        </w:r>
        <w:r w:rsidR="00AD32F1" w:rsidRPr="00A26A88">
          <w:t xml:space="preserve"> </w:t>
        </w:r>
        <w:r w:rsidR="00907423" w:rsidRPr="00907423">
          <w:t xml:space="preserve">For unicast transport of the multicast distribution session, MB-SMF </w:t>
        </w:r>
        <w:r w:rsidR="006544C7">
          <w:t xml:space="preserve">initiate the N4 Session Modification procedure to </w:t>
        </w:r>
        <w:r w:rsidR="00907423" w:rsidRPr="00907423">
          <w:t>request the MB-UPF release the corresponding shar</w:t>
        </w:r>
        <w:r w:rsidR="006544C7">
          <w:t>e</w:t>
        </w:r>
        <w:r w:rsidR="00907423" w:rsidRPr="00907423">
          <w:t>d downlink tunnel resource</w:t>
        </w:r>
        <w:r w:rsidR="00907423">
          <w:t xml:space="preserve"> towards the source NG-RAN</w:t>
        </w:r>
        <w:r w:rsidR="00907423" w:rsidRPr="00907423">
          <w:t>.</w:t>
        </w:r>
      </w:ins>
    </w:p>
    <w:p w14:paraId="37973175" w14:textId="75FDE363" w:rsidR="00BE2396" w:rsidRPr="00A26A88" w:rsidRDefault="00E35D2C" w:rsidP="000146B2">
      <w:pPr>
        <w:pStyle w:val="B1"/>
        <w:numPr>
          <w:ilvl w:val="0"/>
          <w:numId w:val="24"/>
        </w:numPr>
        <w:rPr>
          <w:ins w:id="73" w:author="作者"/>
        </w:rPr>
      </w:pPr>
      <w:ins w:id="74" w:author="作者">
        <w:r w:rsidRPr="00A26A88">
          <w:t xml:space="preserve">MB-SMF to AMF: </w:t>
        </w:r>
        <w:r w:rsidR="000D174E">
          <w:t>MB-</w:t>
        </w:r>
        <w:r w:rsidR="000D174E" w:rsidRPr="000D174E">
          <w:t xml:space="preserve">SMF </w:t>
        </w:r>
        <w:r w:rsidR="007F227E">
          <w:t xml:space="preserve">responds to AMF through </w:t>
        </w:r>
        <w:r w:rsidR="000D174E" w:rsidRPr="000D174E">
          <w:t>N</w:t>
        </w:r>
        <w:r w:rsidR="00D855B3">
          <w:t>mb</w:t>
        </w:r>
        <w:r w:rsidR="000D174E" w:rsidRPr="000D174E">
          <w:t>smf_MBS Session_Release Response.</w:t>
        </w:r>
      </w:ins>
    </w:p>
    <w:p w14:paraId="3E51393C" w14:textId="6797989A" w:rsidR="00BE2396" w:rsidRPr="00273490" w:rsidRDefault="00E35D2C" w:rsidP="00156356">
      <w:pPr>
        <w:pStyle w:val="ac"/>
        <w:numPr>
          <w:ilvl w:val="0"/>
          <w:numId w:val="24"/>
        </w:numPr>
        <w:overflowPunct/>
        <w:autoSpaceDE/>
        <w:autoSpaceDN/>
        <w:adjustRightInd/>
        <w:textAlignment w:val="auto"/>
        <w:rPr>
          <w:ins w:id="75" w:author="作者"/>
          <w:rFonts w:eastAsia="等线"/>
          <w:color w:val="auto"/>
          <w:lang w:eastAsia="en-US"/>
        </w:rPr>
      </w:pPr>
      <w:ins w:id="76" w:author="作者">
        <w:r w:rsidRPr="00A26A88">
          <w:t xml:space="preserve">AMF to Source NG-RAN: </w:t>
        </w:r>
        <w:r w:rsidR="00156356" w:rsidRPr="00156356">
          <w:rPr>
            <w:rFonts w:eastAsia="等线"/>
            <w:color w:val="auto"/>
            <w:lang w:eastAsia="en-US"/>
          </w:rPr>
          <w:t xml:space="preserve">AMF sends N2 message to source NG-RAN to indicate the response of step </w:t>
        </w:r>
        <w:r w:rsidR="00AA35D2">
          <w:rPr>
            <w:rFonts w:eastAsia="等线"/>
            <w:color w:val="auto"/>
            <w:lang w:eastAsia="en-US"/>
          </w:rPr>
          <w:t>11</w:t>
        </w:r>
        <w:r w:rsidR="00156356" w:rsidRPr="00156356">
          <w:rPr>
            <w:rFonts w:eastAsia="等线"/>
            <w:color w:val="auto"/>
            <w:lang w:eastAsia="en-US"/>
          </w:rPr>
          <w:t>.</w:t>
        </w:r>
      </w:ins>
    </w:p>
    <w:p w14:paraId="4D0D8392" w14:textId="77777777" w:rsidR="00BE2396" w:rsidRPr="00BE2396" w:rsidRDefault="00BE2396" w:rsidP="00EC2A70">
      <w:pPr>
        <w:pStyle w:val="B1"/>
        <w:ind w:firstLine="0"/>
        <w:rPr>
          <w:ins w:id="77"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78" w:author="作者"/>
          <w:rFonts w:ascii="Arial" w:hAnsi="Arial"/>
          <w:color w:val="auto"/>
          <w:sz w:val="28"/>
          <w:szCs w:val="28"/>
          <w:lang w:val="en-US" w:eastAsia="ko-KR"/>
        </w:rPr>
      </w:pPr>
      <w:ins w:id="79" w:author="作者">
        <w:r w:rsidRPr="00581E41">
          <w:rPr>
            <w:rFonts w:ascii="Arial" w:hAnsi="Arial"/>
            <w:color w:val="auto"/>
            <w:sz w:val="28"/>
            <w:szCs w:val="28"/>
            <w:lang w:eastAsia="ko-KR"/>
          </w:rPr>
          <w:lastRenderedPageBreak/>
          <w:t>7.1.5.3 N2 based handover</w:t>
        </w:r>
        <w:r w:rsidR="002E571A" w:rsidRPr="002E571A">
          <w:t xml:space="preserve"> </w:t>
        </w:r>
        <w:r w:rsidR="002E571A" w:rsidRPr="002E571A">
          <w:rPr>
            <w:rFonts w:ascii="Arial" w:hAnsi="Arial"/>
            <w:color w:val="auto"/>
            <w:sz w:val="28"/>
            <w:szCs w:val="28"/>
            <w:lang w:eastAsia="ko-KR"/>
          </w:rPr>
          <w:t>with MBS Session</w:t>
        </w:r>
      </w:ins>
    </w:p>
    <w:p w14:paraId="53A14315" w14:textId="77777777" w:rsidR="00394FB4" w:rsidRDefault="00272C3E" w:rsidP="00394FB4">
      <w:pPr>
        <w:rPr>
          <w:ins w:id="80" w:author="作者"/>
        </w:rPr>
      </w:pPr>
      <w:ins w:id="81"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53F61993" w:rsidR="00AD32F1" w:rsidRPr="0063626F" w:rsidRDefault="00640ECA" w:rsidP="00D72DAC">
      <w:pPr>
        <w:pStyle w:val="TF"/>
        <w:snapToGrid w:val="0"/>
        <w:spacing w:beforeLines="50" w:before="120" w:after="120"/>
        <w:rPr>
          <w:ins w:id="82" w:author="作者"/>
        </w:rPr>
      </w:pPr>
      <w:ins w:id="83" w:author="作者">
        <w:r>
          <w:object w:dxaOrig="14520" w:dyaOrig="16223" w14:anchorId="533E4BC8">
            <v:shape id="_x0000_i1026" type="#_x0000_t75" style="width:477.85pt;height:531.3pt" o:ole="">
              <v:imagedata r:id="rId11" o:title=""/>
            </v:shape>
            <o:OLEObject Type="Embed" ProgID="Visio.Drawing.15" ShapeID="_x0000_i1026" DrawAspect="Content" ObjectID="_1679258303" r:id="rId12"/>
          </w:object>
        </w:r>
      </w:ins>
      <w:ins w:id="84"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230BD213" w:rsidR="00582E67" w:rsidRPr="00A25E8B" w:rsidRDefault="00394FB4" w:rsidP="00582E67">
      <w:pPr>
        <w:overflowPunct/>
        <w:autoSpaceDE/>
        <w:autoSpaceDN/>
        <w:adjustRightInd/>
        <w:textAlignment w:val="auto"/>
        <w:rPr>
          <w:ins w:id="85" w:author="作者"/>
          <w:rFonts w:eastAsia="等线"/>
          <w:color w:val="auto"/>
          <w:lang w:eastAsia="zh-CN"/>
        </w:rPr>
      </w:pPr>
      <w:ins w:id="86" w:author="作者">
        <w:r w:rsidRPr="008363F4">
          <w:rPr>
            <w:rFonts w:eastAsia="等线"/>
            <w:color w:val="auto"/>
            <w:lang w:eastAsia="zh-CN"/>
          </w:rPr>
          <w:t>Compar</w:t>
        </w:r>
        <w:r w:rsidR="00C44262">
          <w:rPr>
            <w:rFonts w:eastAsia="等线"/>
            <w:color w:val="auto"/>
            <w:lang w:eastAsia="zh-CN"/>
          </w:rPr>
          <w:t>ed</w:t>
        </w:r>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0060226A" w:rsidRPr="00704808">
          <w:rPr>
            <w:rFonts w:eastAsia="等线"/>
            <w:color w:val="auto"/>
            <w:lang w:eastAsia="zh-CN"/>
          </w:rPr>
          <w:t xml:space="preserve">clause 4.9.1.3 of </w:t>
        </w:r>
        <w:r w:rsidRPr="008363F4">
          <w:rPr>
            <w:rFonts w:eastAsia="等线"/>
            <w:color w:val="auto"/>
            <w:lang w:eastAsia="ko-KR"/>
          </w:rPr>
          <w:t>TS 23.502 [8]</w:t>
        </w:r>
        <w:del w:id="87" w:author="作者">
          <w:r w:rsidRPr="008363F4" w:rsidDel="0060226A">
            <w:rPr>
              <w:rFonts w:eastAsia="等线"/>
              <w:color w:val="auto"/>
              <w:lang w:eastAsia="zh-CN"/>
            </w:rPr>
            <w:delText xml:space="preserve"> clause </w:delText>
          </w:r>
          <w:r w:rsidRPr="008363F4" w:rsidDel="0060226A">
            <w:rPr>
              <w:rFonts w:eastAsia="等线"/>
              <w:color w:val="auto"/>
              <w:lang w:eastAsia="en-US"/>
            </w:rPr>
            <w:delText>4.9.1.3</w:delText>
          </w:r>
        </w:del>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47D86389" w:rsidR="00394FB4" w:rsidRPr="00CD7F9F" w:rsidRDefault="00394FB4" w:rsidP="00AD32F1">
      <w:pPr>
        <w:pStyle w:val="B1"/>
        <w:numPr>
          <w:ilvl w:val="0"/>
          <w:numId w:val="5"/>
        </w:numPr>
        <w:rPr>
          <w:ins w:id="88" w:author="作者"/>
        </w:rPr>
      </w:pPr>
      <w:ins w:id="89" w:author="作者">
        <w:r w:rsidRPr="00CD7F9F">
          <w:t>Source NG-RAN to S-AMF: Handover Required (RAN container (</w:t>
        </w:r>
        <w:r w:rsidR="00535AF9">
          <w:t xml:space="preserve">associated </w:t>
        </w:r>
        <w:r w:rsidR="00F6707B">
          <w:t>mapping</w:t>
        </w:r>
        <w:r w:rsidRPr="00CD7F9F">
          <w:t xml:space="preserve"> PDU session information, [MBS session information])). </w:t>
        </w:r>
      </w:ins>
    </w:p>
    <w:p w14:paraId="29171BDD" w14:textId="23A61E8E" w:rsidR="00394FB4" w:rsidRDefault="00D34CA8" w:rsidP="00172BD5">
      <w:pPr>
        <w:pStyle w:val="B1"/>
        <w:ind w:left="704" w:firstLine="0"/>
        <w:jc w:val="both"/>
        <w:rPr>
          <w:ins w:id="90" w:author="作者"/>
        </w:rPr>
      </w:pPr>
      <w:ins w:id="91" w:author="作者">
        <w:r>
          <w:t>T</w:t>
        </w:r>
        <w:r w:rsidR="00394FB4" w:rsidRPr="00CD7F9F">
          <w:t xml:space="preserve">he RAN container contains both the MBS </w:t>
        </w:r>
        <w:r w:rsidR="009478EB">
          <w:t>s</w:t>
        </w:r>
        <w:r w:rsidR="00394FB4" w:rsidRPr="00CD7F9F">
          <w:t>ession information and the</w:t>
        </w:r>
        <w:r w:rsidR="00535AF9">
          <w:t xml:space="preserve"> associated</w:t>
        </w:r>
        <w:r w:rsidR="00394FB4" w:rsidRPr="00CD7F9F">
          <w:t xml:space="preserve"> </w:t>
        </w:r>
        <w:r w:rsidR="00F6707B">
          <w:t>mapping</w:t>
        </w:r>
        <w:r w:rsidR="00394FB4" w:rsidRPr="00CD7F9F">
          <w:t xml:space="preserve"> PDU Session information.</w:t>
        </w:r>
        <w:r w:rsidRPr="00D34CA8">
          <w:t xml:space="preserve"> </w:t>
        </w:r>
        <w:r w:rsidR="003716D2" w:rsidRPr="00704808">
          <w:t>The associated mapping PDU Session information</w:t>
        </w:r>
        <w:r w:rsidR="003716D2" w:rsidDel="003716D2">
          <w:t xml:space="preserve"> </w:t>
        </w:r>
        <w:r>
          <w:t>is</w:t>
        </w:r>
        <w:r w:rsidRPr="00D34CA8">
          <w:t xml:space="preserve"> the information of the mapp</w:t>
        </w:r>
        <w:r w:rsidR="003716D2">
          <w:t>ed</w:t>
        </w:r>
        <w:r w:rsidRPr="00D34CA8">
          <w:t xml:space="preserve"> unicast QoS flows correlated with the </w:t>
        </w:r>
        <w:r w:rsidR="00535AF9">
          <w:t>multicast QoS flow of the MBS Session</w:t>
        </w:r>
        <w:r>
          <w:t>.</w:t>
        </w:r>
        <w:r w:rsidR="00394FB4" w:rsidRPr="00CD7F9F">
          <w:t xml:space="preserve"> </w:t>
        </w:r>
      </w:ins>
    </w:p>
    <w:p w14:paraId="43DEB15A" w14:textId="23CB81D1" w:rsidR="007108AB" w:rsidRDefault="009C6B16" w:rsidP="00C30714">
      <w:pPr>
        <w:pStyle w:val="B1"/>
        <w:numPr>
          <w:ilvl w:val="0"/>
          <w:numId w:val="25"/>
        </w:numPr>
        <w:rPr>
          <w:ins w:id="92" w:author="作者"/>
          <w:lang w:eastAsia="zh-CN"/>
        </w:rPr>
      </w:pPr>
      <w:ins w:id="93" w:author="作者">
        <w:r>
          <w:rPr>
            <w:lang w:eastAsia="zh-CN"/>
          </w:rPr>
          <w:lastRenderedPageBreak/>
          <w:t xml:space="preserve">SMF to T-AMF: </w:t>
        </w:r>
        <w:r w:rsidR="007108AB">
          <w:rPr>
            <w:lang w:eastAsia="zh-CN"/>
          </w:rPr>
          <w:t>T</w:t>
        </w:r>
        <w:r w:rsidR="007108AB" w:rsidRPr="007108AB">
          <w:rPr>
            <w:lang w:eastAsia="zh-CN"/>
          </w:rPr>
          <w:t xml:space="preserve">he SMF includes both MBS Session information </w:t>
        </w:r>
        <w:r w:rsidR="00F25F80">
          <w:rPr>
            <w:lang w:eastAsia="zh-CN"/>
          </w:rPr>
          <w:t>(</w:t>
        </w:r>
        <w:r w:rsidR="007108AB" w:rsidRPr="007108AB">
          <w:rPr>
            <w:lang w:eastAsia="zh-CN"/>
          </w:rPr>
          <w:t xml:space="preserve">including </w:t>
        </w:r>
        <w:r w:rsidR="00CF795C">
          <w:rPr>
            <w:lang w:eastAsia="zh-CN"/>
          </w:rPr>
          <w:t>MBS session ID</w:t>
        </w:r>
        <w:r w:rsidR="00F25F80">
          <w:rPr>
            <w:lang w:eastAsia="zh-CN"/>
          </w:rPr>
          <w:t xml:space="preserve"> and multicast QoS flow information)</w:t>
        </w:r>
        <w:r w:rsidR="00CF795C">
          <w:rPr>
            <w:lang w:eastAsia="zh-CN"/>
          </w:rPr>
          <w:t xml:space="preserve"> </w:t>
        </w:r>
        <w:r w:rsidR="007108AB" w:rsidRPr="007108AB">
          <w:rPr>
            <w:lang w:eastAsia="zh-CN"/>
          </w:rPr>
          <w:t xml:space="preserve">and </w:t>
        </w:r>
        <w:r w:rsidR="00CF795C">
          <w:rPr>
            <w:lang w:eastAsia="zh-CN"/>
          </w:rPr>
          <w:t xml:space="preserve">the associated </w:t>
        </w:r>
        <w:r w:rsidR="00B9517E" w:rsidRPr="00D34CA8">
          <w:t>mapp</w:t>
        </w:r>
        <w:r w:rsidR="00B9517E">
          <w:t>ed</w:t>
        </w:r>
        <w:r w:rsidR="00B9517E" w:rsidRPr="00D34CA8">
          <w:t xml:space="preserve"> unicast QoS flows</w:t>
        </w:r>
        <w:r w:rsidR="00CF795C">
          <w:rPr>
            <w:lang w:eastAsia="zh-CN"/>
          </w:rPr>
          <w:t xml:space="preserve"> </w:t>
        </w:r>
        <w:r w:rsidR="007108AB" w:rsidRPr="007108AB">
          <w:rPr>
            <w:lang w:eastAsia="zh-CN"/>
          </w:rPr>
          <w:t xml:space="preserve">information to the </w:t>
        </w:r>
        <w:r w:rsidR="00CF795C">
          <w:rPr>
            <w:lang w:eastAsia="zh-CN"/>
          </w:rPr>
          <w:t>t</w:t>
        </w:r>
        <w:r w:rsidR="007108AB" w:rsidRPr="007108AB">
          <w:rPr>
            <w:lang w:eastAsia="zh-CN"/>
          </w:rPr>
          <w:t xml:space="preserve">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94" w:author="作者"/>
          <w:lang w:eastAsia="zh-CN"/>
        </w:rPr>
      </w:pPr>
      <w:ins w:id="95"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96" w:author="作者"/>
          <w:lang w:eastAsia="zh-CN"/>
        </w:rPr>
      </w:pPr>
      <w:ins w:id="97"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98" w:author="作者"/>
        </w:rPr>
      </w:pPr>
      <w:ins w:id="99" w:author="作者">
        <w:r w:rsidRPr="005C411A">
          <w:t xml:space="preserve">If the </w:t>
        </w:r>
        <w:r w:rsidR="00AF01E8">
          <w:t>t</w:t>
        </w:r>
        <w:del w:id="100"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101"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13B8CCB2" w:rsidR="007108AB" w:rsidRPr="005C411A" w:rsidRDefault="007108AB" w:rsidP="006D208D">
      <w:pPr>
        <w:pStyle w:val="B2"/>
        <w:numPr>
          <w:ilvl w:val="0"/>
          <w:numId w:val="7"/>
        </w:numPr>
        <w:jc w:val="both"/>
        <w:rPr>
          <w:ins w:id="102" w:author="作者"/>
        </w:rPr>
      </w:pPr>
      <w:ins w:id="103" w:author="作者">
        <w:r w:rsidRPr="005C411A">
          <w:t xml:space="preserve">If the </w:t>
        </w:r>
        <w:r w:rsidR="0093374B">
          <w:t>t</w:t>
        </w:r>
        <w:del w:id="104"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 xml:space="preserve">arget NG-RAN use the MBS Session information allocate resource to deliver the MBS data. The </w:t>
        </w:r>
        <w:r w:rsidR="0093374B">
          <w:t>mapped unicast</w:t>
        </w:r>
        <w:r w:rsidRPr="005C411A">
          <w:t xml:space="preserve"> QoS flow information in the unicast PDU Session information is not used.</w:t>
        </w:r>
      </w:ins>
    </w:p>
    <w:p w14:paraId="6E17EF8E" w14:textId="77777777" w:rsidR="00A41D84" w:rsidRDefault="00A41D84" w:rsidP="00A41D84">
      <w:pPr>
        <w:pStyle w:val="B1"/>
        <w:ind w:hanging="1"/>
        <w:rPr>
          <w:ins w:id="105" w:author="作者"/>
          <w:lang w:val="x-none"/>
        </w:rPr>
      </w:pPr>
    </w:p>
    <w:p w14:paraId="274E1A6A" w14:textId="0684A5BF" w:rsidR="007108AB" w:rsidRPr="00332FC3" w:rsidRDefault="007108AB" w:rsidP="006D208D">
      <w:pPr>
        <w:pStyle w:val="B1"/>
        <w:ind w:hanging="1"/>
        <w:jc w:val="both"/>
        <w:rPr>
          <w:ins w:id="106" w:author="作者"/>
        </w:rPr>
      </w:pPr>
      <w:ins w:id="107"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108" w:author="作者"/>
          <w:lang w:eastAsia="zh-CN"/>
        </w:rPr>
      </w:pPr>
      <w:ins w:id="109"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110" w:author="作者"/>
          <w:lang w:eastAsia="zh-CN"/>
        </w:rPr>
      </w:pPr>
      <w:ins w:id="111" w:author="作者">
        <w:r>
          <w:rPr>
            <w:lang w:eastAsia="zh-CN"/>
          </w:rPr>
          <w:t xml:space="preserve">AMF to MB-SMF: </w:t>
        </w:r>
        <w:r w:rsidR="007108AB" w:rsidRPr="00332FC3">
          <w:rPr>
            <w:lang w:eastAsia="zh-CN"/>
          </w:rPr>
          <w:t xml:space="preserve">AMF </w:t>
        </w:r>
        <w:r w:rsidR="00503F2C">
          <w:rPr>
            <w:lang w:eastAsia="zh-CN"/>
          </w:rPr>
          <w:t>invokes the N</w:t>
        </w:r>
        <w:r w:rsidR="00AA2596">
          <w:rPr>
            <w:lang w:eastAsia="zh-CN"/>
          </w:rPr>
          <w:t>mb</w:t>
        </w:r>
        <w:r w:rsidR="00503F2C">
          <w:rPr>
            <w:lang w:eastAsia="zh-CN"/>
          </w:rPr>
          <w:t>smf_MBSSession</w:t>
        </w:r>
        <w:r w:rsidR="00386A1D">
          <w:rPr>
            <w:lang w:eastAsia="zh-CN"/>
          </w:rPr>
          <w:t>_</w:t>
        </w:r>
        <w:r w:rsidR="00503F2C">
          <w:rPr>
            <w:lang w:eastAsia="zh-CN"/>
          </w:rPr>
          <w:t xml:space="preserve">Create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112" w:author="作者"/>
          <w:lang w:eastAsia="zh-CN"/>
        </w:rPr>
      </w:pPr>
      <w:ins w:id="113"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114" w:author="作者"/>
          <w:lang w:eastAsia="zh-CN"/>
        </w:rPr>
      </w:pPr>
      <w:ins w:id="115"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the N</w:t>
        </w:r>
        <w:r w:rsidR="00AA2596">
          <w:rPr>
            <w:lang w:eastAsia="zh-CN"/>
          </w:rPr>
          <w:t>mb</w:t>
        </w:r>
        <w:r w:rsidR="007A6A74">
          <w:rPr>
            <w:lang w:eastAsia="zh-CN"/>
          </w:rPr>
          <w:t>smf_MBSSession</w:t>
        </w:r>
        <w:r w:rsidR="00386A1D">
          <w:rPr>
            <w:lang w:eastAsia="zh-CN"/>
          </w:rPr>
          <w:t>_</w:t>
        </w:r>
        <w:r w:rsidR="007A6A74">
          <w:rPr>
            <w:lang w:eastAsia="zh-CN"/>
          </w:rPr>
          <w:t>Create</w:t>
        </w:r>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5FB00558" w:rsidR="007108AB" w:rsidRDefault="000A126C" w:rsidP="00297A25">
      <w:pPr>
        <w:pStyle w:val="ac"/>
        <w:numPr>
          <w:ilvl w:val="0"/>
          <w:numId w:val="25"/>
        </w:numPr>
        <w:rPr>
          <w:ins w:id="116" w:author="作者"/>
          <w:lang w:eastAsia="zh-CN"/>
        </w:rPr>
      </w:pPr>
      <w:ins w:id="117"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18" w:author="作者"/>
          <w:lang w:eastAsia="zh-CN"/>
        </w:rPr>
      </w:pPr>
    </w:p>
    <w:p w14:paraId="55465830" w14:textId="571244EE" w:rsidR="007108AB" w:rsidRDefault="002E1322" w:rsidP="00297A25">
      <w:pPr>
        <w:pStyle w:val="B1"/>
        <w:numPr>
          <w:ilvl w:val="0"/>
          <w:numId w:val="25"/>
        </w:numPr>
        <w:rPr>
          <w:ins w:id="119" w:author="作者"/>
          <w:lang w:eastAsia="zh-CN"/>
        </w:rPr>
      </w:pPr>
      <w:ins w:id="120"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17AA0485" w14:textId="18FDF4E3" w:rsidR="0051128D" w:rsidRDefault="0051128D" w:rsidP="0077352D">
      <w:pPr>
        <w:pStyle w:val="B1"/>
        <w:numPr>
          <w:ilvl w:val="0"/>
          <w:numId w:val="31"/>
        </w:numPr>
        <w:jc w:val="both"/>
        <w:rPr>
          <w:ins w:id="121" w:author="作者"/>
          <w:lang w:eastAsia="en-US"/>
        </w:rPr>
      </w:pPr>
      <w:ins w:id="122" w:author="作者">
        <w:r w:rsidRPr="00895EF2">
          <w:rPr>
            <w:lang w:eastAsia="en-US"/>
          </w:rPr>
          <w:t>If the target NG-RAN support MBS</w:t>
        </w:r>
        <w:r>
          <w:rPr>
            <w:lang w:eastAsia="en-US"/>
          </w:rPr>
          <w:t>, t</w:t>
        </w:r>
        <w:r w:rsidRPr="00332FC3">
          <w:rPr>
            <w:lang w:eastAsia="en-US"/>
          </w:rPr>
          <w:t xml:space="preserve">he N2 SM message </w:t>
        </w:r>
        <w:r>
          <w:rPr>
            <w:lang w:eastAsia="en-US"/>
          </w:rPr>
          <w:t>included in the Handover Request Ack</w:t>
        </w:r>
        <w:r w:rsidRPr="00332FC3">
          <w:rPr>
            <w:lang w:eastAsia="en-US"/>
          </w:rPr>
          <w:t xml:space="preserve"> includes the MBS Session </w:t>
        </w:r>
        <w:r>
          <w:rPr>
            <w:lang w:eastAsia="en-US"/>
          </w:rPr>
          <w:t>ID and the accepted multicast QoS flow(s)</w:t>
        </w:r>
        <w:r w:rsidRPr="00332FC3">
          <w:rPr>
            <w:lang w:eastAsia="en-US"/>
          </w:rPr>
          <w:t>.</w:t>
        </w:r>
        <w:r>
          <w:rPr>
            <w:lang w:eastAsia="en-US"/>
          </w:rPr>
          <w:t xml:space="preserve"> </w:t>
        </w:r>
      </w:ins>
    </w:p>
    <w:p w14:paraId="42B594FB" w14:textId="211CDD94" w:rsidR="00F25F80" w:rsidRDefault="0051128D" w:rsidP="0077352D">
      <w:pPr>
        <w:pStyle w:val="B1"/>
        <w:numPr>
          <w:ilvl w:val="0"/>
          <w:numId w:val="31"/>
        </w:numPr>
        <w:jc w:val="both"/>
        <w:rPr>
          <w:ins w:id="123" w:author="作者"/>
          <w:lang w:eastAsia="en-US"/>
        </w:rPr>
      </w:pPr>
      <w:ins w:id="124" w:author="作者">
        <w:r>
          <w:rPr>
            <w:lang w:eastAsia="en-US"/>
          </w:rPr>
          <w:t xml:space="preserve">If the target NG-RAN does not support 5G MBS, the N2 SM message </w:t>
        </w:r>
        <w:r w:rsidR="00A81B8A">
          <w:rPr>
            <w:lang w:eastAsia="en-US"/>
          </w:rPr>
          <w:t xml:space="preserve">included in the Handover Request Ack </w:t>
        </w:r>
        <w:r>
          <w:rPr>
            <w:lang w:eastAsia="en-US"/>
          </w:rPr>
          <w:t>includes the QoS flow info of the mapp</w:t>
        </w:r>
        <w:r w:rsidR="004315B9">
          <w:rPr>
            <w:lang w:eastAsia="en-US"/>
          </w:rPr>
          <w:t>ed</w:t>
        </w:r>
        <w:r>
          <w:rPr>
            <w:lang w:eastAsia="en-US"/>
          </w:rPr>
          <w:t xml:space="preserve"> unicast QoS flow(s) correlated with </w:t>
        </w:r>
        <w:r w:rsidR="00F25F80">
          <w:rPr>
            <w:lang w:eastAsia="en-US"/>
          </w:rPr>
          <w:t>the multicast QoS flow</w:t>
        </w:r>
        <w:r>
          <w:rPr>
            <w:lang w:eastAsia="en-US"/>
          </w:rPr>
          <w:t>.</w:t>
        </w:r>
        <w:r w:rsidRPr="00FA7F1E">
          <w:rPr>
            <w:lang w:eastAsia="en-US"/>
          </w:rPr>
          <w:t xml:space="preserve"> </w:t>
        </w:r>
      </w:ins>
    </w:p>
    <w:p w14:paraId="298AFE45" w14:textId="6B6D3ED8" w:rsidR="00534C7F" w:rsidRPr="00534C7F" w:rsidRDefault="00927E6B" w:rsidP="00534C7F">
      <w:pPr>
        <w:pStyle w:val="B1"/>
        <w:numPr>
          <w:ilvl w:val="0"/>
          <w:numId w:val="26"/>
        </w:numPr>
        <w:rPr>
          <w:ins w:id="125" w:author="作者"/>
          <w:lang w:eastAsia="zh-CN"/>
        </w:rPr>
      </w:pPr>
      <w:ins w:id="126" w:author="作者">
        <w:r>
          <w:rPr>
            <w:lang w:eastAsia="zh-CN"/>
          </w:rPr>
          <w:t xml:space="preserve">SMF to UPF: </w:t>
        </w:r>
        <w:r w:rsidR="007108AB" w:rsidRPr="00332FC3">
          <w:rPr>
            <w:lang w:eastAsia="zh-CN"/>
          </w:rPr>
          <w:t xml:space="preserve">If the </w:t>
        </w:r>
        <w:r w:rsidR="009650A6">
          <w:rPr>
            <w:lang w:eastAsia="zh-CN"/>
          </w:rPr>
          <w:t>t</w:t>
        </w:r>
        <w:r w:rsidR="007108AB" w:rsidRPr="00332FC3">
          <w:rPr>
            <w:lang w:eastAsia="zh-CN"/>
          </w:rPr>
          <w:t xml:space="preserve">arget </w:t>
        </w:r>
        <w:r w:rsidR="009A00E5">
          <w:rPr>
            <w:lang w:eastAsia="zh-CN"/>
          </w:rPr>
          <w:t>NG-</w:t>
        </w:r>
        <w:r w:rsidR="007108AB" w:rsidRPr="00332FC3">
          <w:rPr>
            <w:lang w:eastAsia="zh-CN"/>
          </w:rPr>
          <w:t>RAN does not support MBS, and indirect forwarding is needed, the forwarding tunnel for unicast PDU Session is used for the MBS data. The indirect forwarding tunnel is established as in existing N2 based handover procedure in TS 23.502 [8].</w:t>
        </w:r>
      </w:ins>
    </w:p>
    <w:p w14:paraId="622C4083" w14:textId="0E5118F9" w:rsidR="00534C7F" w:rsidRPr="0051128D" w:rsidDel="00530DD3" w:rsidRDefault="00534C7F" w:rsidP="0077352D">
      <w:pPr>
        <w:pStyle w:val="B1"/>
        <w:ind w:left="0" w:firstLine="0"/>
        <w:rPr>
          <w:ins w:id="127" w:author="作者"/>
          <w:del w:id="128" w:author="作者"/>
          <w:rFonts w:eastAsiaTheme="minorEastAsia"/>
          <w:lang w:eastAsia="zh-CN"/>
        </w:rPr>
      </w:pPr>
    </w:p>
    <w:p w14:paraId="3589B67D" w14:textId="5175F450" w:rsidR="007108AB" w:rsidRPr="00332FC3" w:rsidRDefault="00115694" w:rsidP="00297A25">
      <w:pPr>
        <w:pStyle w:val="B1"/>
        <w:numPr>
          <w:ilvl w:val="0"/>
          <w:numId w:val="27"/>
        </w:numPr>
        <w:rPr>
          <w:ins w:id="129" w:author="作者"/>
          <w:rFonts w:eastAsia="等线"/>
        </w:rPr>
      </w:pPr>
      <w:ins w:id="130"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2E2B945E" w:rsidR="007108AB" w:rsidRPr="00332FC3" w:rsidDel="00301286" w:rsidRDefault="007108AB" w:rsidP="005C411A">
      <w:pPr>
        <w:pStyle w:val="B1"/>
        <w:ind w:left="704" w:firstLine="0"/>
        <w:rPr>
          <w:ins w:id="131" w:author="作者"/>
          <w:del w:id="132" w:author="作者"/>
          <w:lang w:eastAsia="zh-CN"/>
        </w:rPr>
      </w:pPr>
    </w:p>
    <w:p w14:paraId="08936A3A" w14:textId="7F52C821" w:rsidR="007108AB" w:rsidRPr="00332FC3" w:rsidRDefault="00755A59" w:rsidP="004315B9">
      <w:pPr>
        <w:pStyle w:val="B1"/>
        <w:numPr>
          <w:ilvl w:val="0"/>
          <w:numId w:val="28"/>
        </w:numPr>
        <w:rPr>
          <w:ins w:id="133" w:author="作者"/>
        </w:rPr>
      </w:pPr>
      <w:ins w:id="134" w:author="作者">
        <w:r>
          <w:t xml:space="preserve">T-AMF to SMF: </w:t>
        </w:r>
        <w:r w:rsidR="007108AB" w:rsidRPr="00332FC3">
          <w:t>The AMF invokes Nsmf_PDUSession_UpdateSMContext request towards SMF, the message includes the received N2 SM message.</w:t>
        </w:r>
      </w:ins>
    </w:p>
    <w:p w14:paraId="1A5ED59D" w14:textId="77777777" w:rsidR="005C411A" w:rsidRDefault="005C411A" w:rsidP="005C411A">
      <w:pPr>
        <w:pStyle w:val="B1"/>
        <w:rPr>
          <w:ins w:id="135" w:author="作者"/>
        </w:rPr>
      </w:pPr>
    </w:p>
    <w:p w14:paraId="4335B7C2" w14:textId="77777777" w:rsidR="007108AB" w:rsidRPr="00332FC3" w:rsidRDefault="007108AB" w:rsidP="005C411A">
      <w:pPr>
        <w:pStyle w:val="B1"/>
        <w:rPr>
          <w:ins w:id="136" w:author="作者"/>
        </w:rPr>
      </w:pPr>
      <w:ins w:id="137" w:author="作者">
        <w:r w:rsidRPr="00332FC3">
          <w:lastRenderedPageBreak/>
          <w:t>Based on the received N2 SM message, the SMF can differentiate two cases:</w:t>
        </w:r>
      </w:ins>
    </w:p>
    <w:p w14:paraId="7ED77181" w14:textId="77777777" w:rsidR="007108AB" w:rsidRPr="00332FC3" w:rsidRDefault="007108AB" w:rsidP="005C411A">
      <w:pPr>
        <w:pStyle w:val="B1"/>
        <w:rPr>
          <w:ins w:id="138" w:author="作者"/>
        </w:rPr>
      </w:pPr>
      <w:ins w:id="139"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140" w:author="作者"/>
          <w:lang w:val="x-none"/>
        </w:rPr>
      </w:pPr>
      <w:ins w:id="141"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142" w:author="作者"/>
        </w:rPr>
      </w:pPr>
      <w:ins w:id="143" w:author="作者">
        <w:r w:rsidRPr="00332FC3">
          <w:t xml:space="preserve">Case B) The </w:t>
        </w:r>
        <w:r w:rsidR="007556B3">
          <w:t>t</w:t>
        </w:r>
        <w:del w:id="144"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1205BBCF" w:rsidR="007108AB" w:rsidRPr="00202BEE" w:rsidRDefault="0027586B" w:rsidP="009F1523">
      <w:pPr>
        <w:pStyle w:val="ac"/>
        <w:numPr>
          <w:ilvl w:val="0"/>
          <w:numId w:val="28"/>
        </w:numPr>
        <w:jc w:val="both"/>
        <w:rPr>
          <w:ins w:id="145" w:author="作者"/>
          <w:lang w:val="x-none"/>
        </w:rPr>
      </w:pPr>
      <w:ins w:id="146"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flow(s)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147" w:author="作者"/>
          <w:rFonts w:eastAsia="MS Mincho"/>
          <w:lang w:val="x-none"/>
        </w:rPr>
      </w:pPr>
    </w:p>
    <w:p w14:paraId="689F40ED" w14:textId="6A69995E" w:rsidR="007108AB" w:rsidRPr="00332FC3" w:rsidRDefault="007108AB" w:rsidP="009A00E5">
      <w:pPr>
        <w:ind w:firstLine="567"/>
        <w:rPr>
          <w:ins w:id="148" w:author="作者"/>
        </w:rPr>
      </w:pPr>
      <w:ins w:id="149"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150" w:author="作者"/>
        </w:rPr>
      </w:pPr>
      <w:ins w:id="151" w:author="作者">
        <w:r>
          <w:t xml:space="preserve">SMF to MB-SMF: </w:t>
        </w:r>
        <w:r w:rsidR="002A0753" w:rsidRPr="002A0753">
          <w:t>The SMF invokes a N</w:t>
        </w:r>
        <w:r w:rsidR="00B221C4">
          <w:t>mb</w:t>
        </w:r>
        <w:r w:rsidR="002A0753" w:rsidRPr="002A0753">
          <w:t>smf_MBSSession_Update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152" w:author="作者"/>
          <w:lang w:val="x-none"/>
        </w:rPr>
      </w:pPr>
      <w:ins w:id="153"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154" w:author="作者"/>
          <w:lang w:val="x-none"/>
        </w:rPr>
      </w:pPr>
      <w:ins w:id="155" w:author="作者">
        <w:r>
          <w:t xml:space="preserve">MB-SMF to SMF: </w:t>
        </w:r>
        <w:r w:rsidR="00ED5CCF" w:rsidRPr="00ED5CCF">
          <w:t>The MB-SMF responds to SMF through N</w:t>
        </w:r>
        <w:r w:rsidR="00B221C4">
          <w:t>mb</w:t>
        </w:r>
        <w:r w:rsidR="00ED5CCF" w:rsidRPr="00ED5CCF">
          <w:t xml:space="preserve">smf_MBSSession_Update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156" w:author="作者"/>
        </w:rPr>
      </w:pPr>
      <w:ins w:id="157"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158" w:author="作者"/>
          <w:del w:id="159" w:author="作者"/>
          <w:rFonts w:hint="eastAsia"/>
        </w:rPr>
      </w:pPr>
      <w:bookmarkStart w:id="160" w:name="_GoBack"/>
      <w:bookmarkEnd w:id="160"/>
    </w:p>
    <w:p w14:paraId="0C27E2FA" w14:textId="77777777" w:rsidR="00515AF8" w:rsidRPr="00B61666" w:rsidRDefault="00515AF8" w:rsidP="00B61666">
      <w:pPr>
        <w:pStyle w:val="B1"/>
        <w:ind w:left="0" w:firstLine="0"/>
        <w:rPr>
          <w:ins w:id="161" w:author="作者"/>
          <w:rFonts w:eastAsia="MS Mincho"/>
        </w:rPr>
      </w:pPr>
    </w:p>
    <w:p w14:paraId="3A842F40" w14:textId="24EBEF19" w:rsidR="007108AB" w:rsidRPr="00332FC3" w:rsidRDefault="00772D91" w:rsidP="007108AB">
      <w:pPr>
        <w:pStyle w:val="B1"/>
        <w:rPr>
          <w:ins w:id="162" w:author="作者"/>
        </w:rPr>
      </w:pPr>
      <w:ins w:id="163" w:author="作者">
        <w:r w:rsidRPr="00772D91">
          <w:t>During handover preparation phase, if the source NG-RAN knows no other served UEs participate in the MBS session,</w:t>
        </w:r>
        <w:r w:rsidR="007108AB" w:rsidRPr="00332FC3">
          <w:t xml:space="preserve"> steps 30 to 34 apply:</w:t>
        </w:r>
      </w:ins>
    </w:p>
    <w:p w14:paraId="7C157C5E" w14:textId="6927893C" w:rsidR="007108AB" w:rsidRPr="00332FC3" w:rsidRDefault="001B4BD9" w:rsidP="00026991">
      <w:pPr>
        <w:pStyle w:val="B1"/>
        <w:numPr>
          <w:ilvl w:val="0"/>
          <w:numId w:val="36"/>
        </w:numPr>
        <w:rPr>
          <w:ins w:id="164" w:author="作者"/>
          <w:lang w:eastAsia="zh-CN"/>
        </w:rPr>
      </w:pPr>
      <w:ins w:id="165" w:author="作者">
        <w:r>
          <w:t xml:space="preserve">Source NG-RAN to AMF: </w:t>
        </w:r>
        <w:r w:rsidR="009250F7">
          <w:rPr>
            <w:lang w:eastAsia="zh-CN"/>
          </w:rPr>
          <w:t>Source NG-RAN sends an N2 Message (</w:t>
        </w:r>
        <w:r w:rsidR="00771FFD" w:rsidRPr="00FC3662">
          <w:rPr>
            <w:rFonts w:eastAsiaTheme="minorEastAsia"/>
            <w:lang w:eastAsia="zh-CN"/>
          </w:rPr>
          <w:t>Tunnel release indication</w:t>
        </w:r>
        <w:r w:rsidR="00771FFD">
          <w:rPr>
            <w:rFonts w:eastAsiaTheme="minorEastAsia"/>
            <w:lang w:eastAsia="zh-CN"/>
          </w:rPr>
          <w:t>,</w:t>
        </w:r>
        <w:r w:rsidR="00771FFD">
          <w:rPr>
            <w:lang w:eastAsia="zh-CN"/>
          </w:rPr>
          <w:t xml:space="preserve"> </w:t>
        </w:r>
        <w:r w:rsidR="00D7383D">
          <w:rPr>
            <w:lang w:eastAsia="zh-CN"/>
          </w:rPr>
          <w:t>MBS session ID</w:t>
        </w:r>
        <w:r w:rsidR="009250F7">
          <w:rPr>
            <w:lang w:eastAsia="zh-CN"/>
          </w:rPr>
          <w:t>) to signal a request to terminate multicast distribution towards AMF.</w:t>
        </w:r>
      </w:ins>
    </w:p>
    <w:p w14:paraId="5F512559" w14:textId="418DE1CF" w:rsidR="007108AB" w:rsidRPr="00332FC3" w:rsidRDefault="001B4BD9" w:rsidP="00026991">
      <w:pPr>
        <w:pStyle w:val="ac"/>
        <w:numPr>
          <w:ilvl w:val="0"/>
          <w:numId w:val="36"/>
        </w:numPr>
        <w:rPr>
          <w:ins w:id="166" w:author="作者"/>
        </w:rPr>
      </w:pPr>
      <w:ins w:id="167" w:author="作者">
        <w:r>
          <w:t xml:space="preserve">AMF to </w:t>
        </w:r>
        <w:r w:rsidR="006C353D">
          <w:t xml:space="preserve">MB-SMF: </w:t>
        </w:r>
        <w:r w:rsidR="007F30A6" w:rsidRPr="007F30A6">
          <w:t xml:space="preserve">AMF </w:t>
        </w:r>
        <w:r w:rsidR="00EA1F36">
          <w:t>invoke</w:t>
        </w:r>
        <w:r w:rsidR="007F30A6" w:rsidRPr="007F30A6">
          <w:t xml:space="preserve">s the </w:t>
        </w:r>
        <w:r w:rsidR="00A875D7" w:rsidRPr="007F30A6">
          <w:t>N</w:t>
        </w:r>
        <w:r w:rsidR="007747B8">
          <w:t>mb</w:t>
        </w:r>
        <w:r w:rsidR="00A875D7" w:rsidRPr="007F30A6">
          <w:t>smf_MBS Session_Release (</w:t>
        </w:r>
        <w:r w:rsidR="00A875D7">
          <w:t>MBS session ID</w:t>
        </w:r>
        <w:r w:rsidR="00A875D7" w:rsidRPr="007F30A6">
          <w:t xml:space="preserve">) Request </w:t>
        </w:r>
        <w:r w:rsidR="00A875D7">
          <w:t>service operation to MB-SMF to release the shared downlink tunnel resource</w:t>
        </w:r>
        <w:r w:rsidR="007F30A6" w:rsidRPr="007F30A6">
          <w:t>.</w:t>
        </w:r>
      </w:ins>
    </w:p>
    <w:p w14:paraId="4712A345" w14:textId="0A40517A" w:rsidR="007108AB" w:rsidRPr="00332FC3" w:rsidRDefault="006C353D" w:rsidP="00026991">
      <w:pPr>
        <w:pStyle w:val="ac"/>
        <w:numPr>
          <w:ilvl w:val="0"/>
          <w:numId w:val="36"/>
        </w:numPr>
        <w:rPr>
          <w:ins w:id="168" w:author="作者"/>
        </w:rPr>
      </w:pPr>
      <w:ins w:id="169" w:author="作者">
        <w:r>
          <w:t xml:space="preserve">MB-SMF to MB-UPF: </w:t>
        </w:r>
        <w:r w:rsidR="007F30A6" w:rsidRPr="007F30A6">
          <w:t>For unicast transport of the multicast distribution session, MB-SMF initiate the N4 Session Modification procedure to request the MB-UPF release the corresponding shared downlink tunnel resource towards the source NG-RAN.</w:t>
        </w:r>
      </w:ins>
    </w:p>
    <w:p w14:paraId="310E6309" w14:textId="1386DE37" w:rsidR="007108AB" w:rsidRPr="00332FC3" w:rsidRDefault="006C353D" w:rsidP="00026991">
      <w:pPr>
        <w:pStyle w:val="ac"/>
        <w:numPr>
          <w:ilvl w:val="0"/>
          <w:numId w:val="36"/>
        </w:numPr>
        <w:rPr>
          <w:ins w:id="170" w:author="作者"/>
        </w:rPr>
      </w:pPr>
      <w:ins w:id="171" w:author="作者">
        <w:r>
          <w:t xml:space="preserve">MB-SMF to </w:t>
        </w:r>
        <w:r w:rsidRPr="00D87DC4">
          <w:rPr>
            <w:rFonts w:eastAsiaTheme="minorEastAsia" w:hint="eastAsia"/>
            <w:lang w:eastAsia="zh-CN"/>
          </w:rPr>
          <w:t>A</w:t>
        </w:r>
        <w:r w:rsidRPr="00D87DC4">
          <w:rPr>
            <w:rFonts w:eastAsiaTheme="minorEastAsia"/>
            <w:lang w:eastAsia="zh-CN"/>
          </w:rPr>
          <w:t>MF</w:t>
        </w:r>
        <w:r w:rsidRPr="00D87DC4">
          <w:rPr>
            <w:rFonts w:eastAsiaTheme="minorEastAsia" w:hint="eastAsia"/>
            <w:lang w:eastAsia="zh-CN"/>
          </w:rPr>
          <w:t>:</w:t>
        </w:r>
        <w:r w:rsidRPr="00D87DC4">
          <w:rPr>
            <w:rFonts w:eastAsiaTheme="minorEastAsia"/>
            <w:lang w:eastAsia="zh-CN"/>
          </w:rPr>
          <w:t xml:space="preserve"> </w:t>
        </w:r>
        <w:r w:rsidR="00D87DC4" w:rsidRPr="00D87DC4">
          <w:t xml:space="preserve">MB-SMF </w:t>
        </w:r>
        <w:r w:rsidR="00E16ED4">
          <w:t>responds to AMF through</w:t>
        </w:r>
        <w:r w:rsidR="00D87DC4" w:rsidRPr="00D87DC4">
          <w:t xml:space="preserve"> N</w:t>
        </w:r>
        <w:r w:rsidR="007747B8">
          <w:t>mb</w:t>
        </w:r>
        <w:r w:rsidR="00D87DC4" w:rsidRPr="00D87DC4">
          <w:t>smf_MBS Session_Release Response.</w:t>
        </w:r>
      </w:ins>
    </w:p>
    <w:p w14:paraId="2EC9EEBE" w14:textId="5942B6AC" w:rsidR="009250F7" w:rsidRPr="00332FC3" w:rsidRDefault="006C353D" w:rsidP="00026991">
      <w:pPr>
        <w:pStyle w:val="ac"/>
        <w:numPr>
          <w:ilvl w:val="0"/>
          <w:numId w:val="36"/>
        </w:numPr>
        <w:rPr>
          <w:ins w:id="172" w:author="作者"/>
        </w:rPr>
      </w:pPr>
      <w:ins w:id="173" w:author="作者">
        <w:r w:rsidRPr="00B67BE4">
          <w:rPr>
            <w:rFonts w:eastAsia="等线"/>
          </w:rPr>
          <w:t>AMF to Source NG-RAN:</w:t>
        </w:r>
        <w:r w:rsidR="00DA75EA" w:rsidRPr="00DA75EA">
          <w:t xml:space="preserve"> </w:t>
        </w:r>
        <w:r w:rsidR="00B67BE4" w:rsidRPr="00B67BE4">
          <w:t>AMF sends N2 message to source NG-RAN to</w:t>
        </w:r>
        <w:r w:rsidR="007766FD">
          <w:t xml:space="preserve"> indicate the response of step </w:t>
        </w:r>
        <w:r w:rsidR="00AB2615">
          <w:t>30</w:t>
        </w:r>
        <w:r w:rsidR="00B67BE4">
          <w:t>.</w:t>
        </w:r>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174" w:author="作者"/>
          <w:rFonts w:ascii="Arial" w:hAnsi="Arial"/>
          <w:color w:val="auto"/>
          <w:sz w:val="28"/>
          <w:szCs w:val="28"/>
          <w:lang w:val="en-US" w:eastAsia="ko-KR"/>
        </w:rPr>
      </w:pPr>
      <w:ins w:id="175"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024E3F7F" w:rsidR="00A26A88" w:rsidRDefault="00A26A88" w:rsidP="003213D4">
      <w:pPr>
        <w:rPr>
          <w:ins w:id="176" w:author="作者"/>
          <w:lang w:eastAsia="en-US"/>
        </w:rPr>
      </w:pPr>
      <w:ins w:id="177"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4CA74035" w:rsidR="002E571A" w:rsidRDefault="00687206" w:rsidP="003213D4">
      <w:pPr>
        <w:rPr>
          <w:ins w:id="178" w:author="作者"/>
          <w:lang w:eastAsia="en-US"/>
        </w:rPr>
      </w:pPr>
      <w:ins w:id="179" w:author="作者">
        <w:r>
          <w:rPr>
            <w:lang w:eastAsia="en-US"/>
          </w:rPr>
          <w:lastRenderedPageBreak/>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r w:rsidR="00A26A88" w:rsidRPr="00A26A88">
          <w:rPr>
            <w:lang w:eastAsia="en-US"/>
          </w:rPr>
          <w:t xml:space="preserve">the MBS Traffic delivery mothed </w:t>
        </w:r>
        <w:r>
          <w:rPr>
            <w:lang w:eastAsia="en-US"/>
          </w:rPr>
          <w:t>can be</w:t>
        </w:r>
        <w:r w:rsidR="00A26A88" w:rsidRPr="00A26A88">
          <w:rPr>
            <w:lang w:eastAsia="en-US"/>
          </w:rPr>
          <w:t xml:space="preserve"> switched from 5GC Individual MBS traffic delivery method to 5GC Shared MBS traffic delivery method</w:t>
        </w:r>
        <w:r w:rsidR="002E571A"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180" w:author="作者"/>
          <w:rFonts w:ascii="Arial" w:hAnsi="Arial"/>
          <w:color w:val="auto"/>
          <w:sz w:val="28"/>
          <w:szCs w:val="28"/>
          <w:lang w:val="en-US" w:eastAsia="ko-KR"/>
        </w:rPr>
      </w:pPr>
      <w:ins w:id="181"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263B6602" w14:textId="0517278F" w:rsidR="009B020D" w:rsidRDefault="0021007E" w:rsidP="00121939">
      <w:pPr>
        <w:overflowPunct/>
        <w:autoSpaceDE/>
        <w:autoSpaceDN/>
        <w:adjustRightInd/>
        <w:textAlignment w:val="auto"/>
        <w:rPr>
          <w:ins w:id="182" w:author="作者"/>
          <w:rFonts w:eastAsia="等线"/>
          <w:color w:val="auto"/>
          <w:lang w:eastAsia="en-US"/>
        </w:rPr>
      </w:pPr>
      <w:ins w:id="183" w:author="作者">
        <w:r>
          <w:rPr>
            <w:rFonts w:eastAsia="等线"/>
            <w:color w:val="auto"/>
            <w:lang w:eastAsia="en-US"/>
          </w:rPr>
          <w:t xml:space="preserve">For </w:t>
        </w:r>
        <w:r w:rsidR="00747714">
          <w:rPr>
            <w:rFonts w:eastAsia="等线"/>
            <w:color w:val="auto"/>
            <w:lang w:eastAsia="en-US"/>
          </w:rPr>
          <w:t xml:space="preserve">the inter supporting </w:t>
        </w:r>
        <w:r w:rsidRPr="0021007E">
          <w:rPr>
            <w:rFonts w:eastAsia="等线"/>
            <w:color w:val="auto"/>
            <w:lang w:eastAsia="en-US"/>
          </w:rPr>
          <w:t>MBS NG-RAN node handover,</w:t>
        </w:r>
        <w:r>
          <w:rPr>
            <w:rFonts w:eastAsia="等线"/>
            <w:color w:val="auto"/>
            <w:lang w:eastAsia="en-US"/>
          </w:rPr>
          <w:t xml:space="preserve"> </w:t>
        </w:r>
        <w:r w:rsidR="00641262">
          <w:rPr>
            <w:rFonts w:eastAsia="等线"/>
            <w:color w:val="auto"/>
            <w:lang w:eastAsia="en-US"/>
          </w:rPr>
          <w:t xml:space="preserve">the lossless </w:t>
        </w:r>
        <w:r>
          <w:rPr>
            <w:rFonts w:eastAsia="等线"/>
            <w:color w:val="auto"/>
            <w:lang w:eastAsia="en-US"/>
          </w:rPr>
          <w:t xml:space="preserve">packet transferring need to be </w:t>
        </w:r>
        <w:r w:rsidR="00641262">
          <w:rPr>
            <w:rFonts w:eastAsia="等线"/>
            <w:color w:val="auto"/>
            <w:lang w:eastAsia="en-US"/>
          </w:rPr>
          <w:t>supported.</w:t>
        </w:r>
      </w:ins>
    </w:p>
    <w:p w14:paraId="7709BF85" w14:textId="40562F0E" w:rsidR="00077989" w:rsidRDefault="00932407" w:rsidP="00314751">
      <w:pPr>
        <w:pStyle w:val="B1"/>
        <w:numPr>
          <w:ilvl w:val="0"/>
          <w:numId w:val="33"/>
        </w:numPr>
        <w:jc w:val="both"/>
        <w:rPr>
          <w:ins w:id="184" w:author="作者"/>
          <w:lang w:eastAsia="en-US"/>
        </w:rPr>
      </w:pPr>
      <w:ins w:id="185" w:author="作者">
        <w:r>
          <w:rPr>
            <w:lang w:eastAsia="en-US"/>
          </w:rPr>
          <w:t xml:space="preserve">A </w:t>
        </w:r>
        <w:r w:rsidR="00B37F0C" w:rsidRPr="00B37F0C">
          <w:rPr>
            <w:lang w:eastAsia="en-US"/>
          </w:rPr>
          <w:t>sequence number is inserted in each data packet of the MBS session by MB-UPF and forwarded to NG-RAN</w:t>
        </w:r>
        <w:r w:rsidR="00687206">
          <w:rPr>
            <w:lang w:eastAsia="en-US"/>
          </w:rPr>
          <w:t>.</w:t>
        </w:r>
      </w:ins>
    </w:p>
    <w:p w14:paraId="4B988F03" w14:textId="1CCEC8A8" w:rsidR="00B37F0C" w:rsidRDefault="00B37F0C" w:rsidP="00314751">
      <w:pPr>
        <w:pStyle w:val="B1"/>
        <w:numPr>
          <w:ilvl w:val="0"/>
          <w:numId w:val="33"/>
        </w:numPr>
        <w:jc w:val="both"/>
        <w:rPr>
          <w:ins w:id="186" w:author="作者"/>
          <w:lang w:eastAsia="en-US"/>
        </w:rPr>
      </w:pPr>
      <w:ins w:id="187" w:author="作者">
        <w:r w:rsidRPr="00B37F0C">
          <w:rPr>
            <w:lang w:eastAsia="en-US"/>
          </w:rPr>
          <w:t xml:space="preserve">During the handover </w:t>
        </w:r>
        <w:r w:rsidR="0094415C" w:rsidRPr="00B37F0C">
          <w:rPr>
            <w:lang w:eastAsia="en-US"/>
          </w:rPr>
          <w:t>procedure,</w:t>
        </w:r>
        <w:r w:rsidRPr="00B37F0C">
          <w:rPr>
            <w:lang w:eastAsia="en-US"/>
          </w:rPr>
          <w:t xml:space="preserve"> the </w:t>
        </w:r>
        <w:r w:rsidR="009F66B8">
          <w:rPr>
            <w:lang w:eastAsia="en-US"/>
          </w:rPr>
          <w:t>t</w:t>
        </w:r>
        <w:del w:id="188" w:author="作者">
          <w:r w:rsidRPr="00B37F0C" w:rsidDel="009F66B8">
            <w:rPr>
              <w:lang w:eastAsia="en-US"/>
            </w:rPr>
            <w:delText>T</w:delText>
          </w:r>
        </w:del>
        <w:r w:rsidRPr="00B37F0C">
          <w:rPr>
            <w:lang w:eastAsia="en-US"/>
          </w:rPr>
          <w:t xml:space="preserve">arget NG-RAN compares the packet sequence number of the forwarded MBS data from </w:t>
        </w:r>
        <w:r w:rsidR="009F66B8">
          <w:rPr>
            <w:lang w:eastAsia="en-US"/>
          </w:rPr>
          <w:t>s</w:t>
        </w:r>
        <w:del w:id="189" w:author="作者">
          <w:r w:rsidRPr="00B37F0C" w:rsidDel="009F66B8">
            <w:rPr>
              <w:lang w:eastAsia="en-US"/>
            </w:rPr>
            <w:delText>S</w:delText>
          </w:r>
        </w:del>
        <w:r w:rsidRPr="00B37F0C">
          <w:rPr>
            <w:lang w:eastAsia="en-US"/>
          </w:rPr>
          <w:t>ource NG-RAN and the packet sequence number of the MBS data received directly from 5GC. Based on the comparison</w:t>
        </w:r>
        <w:r w:rsidR="009F66B8">
          <w:rPr>
            <w:lang w:eastAsia="en-US"/>
          </w:rPr>
          <w:t>,</w:t>
        </w:r>
        <w:r w:rsidRPr="00B37F0C">
          <w:rPr>
            <w:lang w:eastAsia="en-US"/>
          </w:rPr>
          <w:t xml:space="preserve"> the </w:t>
        </w:r>
        <w:r w:rsidR="009F66B8">
          <w:rPr>
            <w:lang w:eastAsia="en-US"/>
          </w:rPr>
          <w:t>t</w:t>
        </w:r>
        <w:del w:id="190" w:author="作者">
          <w:r w:rsidRPr="00B37F0C" w:rsidDel="009F66B8">
            <w:rPr>
              <w:lang w:eastAsia="en-US"/>
            </w:rPr>
            <w:delText>T</w:delText>
          </w:r>
        </w:del>
        <w:r w:rsidRPr="00B37F0C">
          <w:rPr>
            <w:lang w:eastAsia="en-US"/>
          </w:rPr>
          <w:t xml:space="preserve">arget NG-RAN determines when to sends the MBS data received directly from 5GC to the UE. For example, when the packet sequence number of the forwarded MBS data from </w:t>
        </w:r>
        <w:r w:rsidR="009F66B8">
          <w:rPr>
            <w:lang w:eastAsia="en-US"/>
          </w:rPr>
          <w:t>s</w:t>
        </w:r>
        <w:r w:rsidRPr="00B37F0C">
          <w:rPr>
            <w:lang w:eastAsia="en-US"/>
          </w:rPr>
          <w:t xml:space="preserve">ource gNB is equal to the packet sequence number of the MBS data received directly from 5GC, the </w:t>
        </w:r>
        <w:r w:rsidR="009F66B8">
          <w:rPr>
            <w:lang w:eastAsia="en-US"/>
          </w:rPr>
          <w:t>t</w:t>
        </w:r>
        <w:r w:rsidRPr="00B37F0C">
          <w:rPr>
            <w:lang w:eastAsia="en-US"/>
          </w:rPr>
          <w:t xml:space="preserve">arget NG-RAN switches </w:t>
        </w:r>
        <w:r w:rsidR="0059295F">
          <w:rPr>
            <w:lang w:eastAsia="en-US"/>
          </w:rPr>
          <w:t>to send</w:t>
        </w:r>
        <w:r w:rsidR="00957999">
          <w:rPr>
            <w:lang w:eastAsia="en-US"/>
          </w:rPr>
          <w:t xml:space="preserve"> </w:t>
        </w:r>
        <w:r w:rsidR="0059295F">
          <w:rPr>
            <w:lang w:eastAsia="en-US"/>
          </w:rPr>
          <w:t>the</w:t>
        </w:r>
        <w:r w:rsidR="0059295F" w:rsidRPr="00B37F0C">
          <w:rPr>
            <w:lang w:eastAsia="en-US"/>
          </w:rPr>
          <w:t xml:space="preserve"> MBS data received directly from 5GC to the UE</w:t>
        </w:r>
        <w:r w:rsidR="00F439A5">
          <w:rPr>
            <w:lang w:eastAsia="en-US"/>
          </w:rPr>
          <w:t>.</w:t>
        </w:r>
      </w:ins>
    </w:p>
    <w:p w14:paraId="5D3845EF" w14:textId="55D378DA" w:rsidR="009E4D77" w:rsidRDefault="00630C5F" w:rsidP="0002789C">
      <w:pPr>
        <w:overflowPunct/>
        <w:autoSpaceDE/>
        <w:autoSpaceDN/>
        <w:adjustRightInd/>
        <w:jc w:val="both"/>
        <w:textAlignment w:val="auto"/>
        <w:rPr>
          <w:ins w:id="191" w:author="作者"/>
          <w:rFonts w:eastAsia="等线"/>
          <w:color w:val="auto"/>
          <w:lang w:eastAsia="en-US"/>
        </w:rPr>
      </w:pPr>
      <w:ins w:id="192" w:author="作者">
        <w:r>
          <w:rPr>
            <w:rFonts w:eastAsia="等线"/>
            <w:color w:val="auto"/>
            <w:lang w:eastAsia="en-US"/>
          </w:rPr>
          <w:t>For the source NG-RAN support</w:t>
        </w:r>
        <w:r w:rsidR="00C42869">
          <w:rPr>
            <w:rFonts w:eastAsia="等线"/>
            <w:color w:val="auto"/>
            <w:lang w:eastAsia="en-US"/>
          </w:rPr>
          <w:t>s</w:t>
        </w:r>
        <w:r>
          <w:rPr>
            <w:rFonts w:eastAsia="等线"/>
            <w:color w:val="auto"/>
            <w:lang w:eastAsia="en-US"/>
          </w:rPr>
          <w:t xml:space="preserve"> MBS and the target NG-RAN </w:t>
        </w:r>
        <w:r w:rsidR="00C42869">
          <w:rPr>
            <w:rFonts w:eastAsia="等线"/>
            <w:color w:val="auto"/>
            <w:lang w:eastAsia="en-US"/>
          </w:rPr>
          <w:t xml:space="preserve">does </w:t>
        </w:r>
        <w:r>
          <w:rPr>
            <w:rFonts w:eastAsia="等线"/>
            <w:color w:val="auto"/>
            <w:lang w:eastAsia="en-US"/>
          </w:rPr>
          <w:t>not support MBS,</w:t>
        </w:r>
        <w:r w:rsidR="009E4D77">
          <w:rPr>
            <w:rFonts w:eastAsia="等线"/>
            <w:color w:val="auto"/>
            <w:lang w:eastAsia="en-US"/>
          </w:rPr>
          <w:t xml:space="preserve"> </w:t>
        </w:r>
        <w:r w:rsidR="00903B52">
          <w:rPr>
            <w:rFonts w:eastAsia="等线"/>
            <w:color w:val="auto"/>
            <w:lang w:eastAsia="en-US"/>
          </w:rPr>
          <w:t xml:space="preserve">the </w:t>
        </w:r>
        <w:r w:rsidR="00A573D9">
          <w:rPr>
            <w:rFonts w:eastAsia="等线"/>
            <w:color w:val="auto"/>
            <w:lang w:eastAsia="en-US"/>
          </w:rPr>
          <w:t xml:space="preserve">lossless handover with data forwarding </w:t>
        </w:r>
        <w:r w:rsidR="00903B52">
          <w:rPr>
            <w:rFonts w:eastAsia="等线"/>
            <w:color w:val="auto"/>
            <w:lang w:eastAsia="en-US"/>
          </w:rPr>
          <w:t>will be supported.</w:t>
        </w:r>
      </w:ins>
    </w:p>
    <w:p w14:paraId="03B4ED5D" w14:textId="77777777" w:rsidR="00B701FC" w:rsidRDefault="00B701FC" w:rsidP="008C3727">
      <w:pPr>
        <w:pStyle w:val="B1"/>
        <w:numPr>
          <w:ilvl w:val="0"/>
          <w:numId w:val="33"/>
        </w:numPr>
        <w:jc w:val="both"/>
        <w:rPr>
          <w:ins w:id="193" w:author="作者"/>
          <w:lang w:eastAsia="en-US"/>
        </w:rPr>
      </w:pPr>
      <w:ins w:id="194" w:author="作者">
        <w:r>
          <w:rPr>
            <w:lang w:eastAsia="en-US"/>
          </w:rPr>
          <w:t xml:space="preserve">A </w:t>
        </w:r>
        <w:r w:rsidRPr="00B37F0C">
          <w:rPr>
            <w:lang w:eastAsia="en-US"/>
          </w:rPr>
          <w:t>sequence number is inserted in each data packet of the MBS session by MB-UPF and forwarded to NG-RAN</w:t>
        </w:r>
        <w:r>
          <w:rPr>
            <w:lang w:eastAsia="en-US"/>
          </w:rPr>
          <w:t xml:space="preserve">. </w:t>
        </w:r>
      </w:ins>
    </w:p>
    <w:p w14:paraId="3AAB061F" w14:textId="2CD01BC3" w:rsidR="008C3727" w:rsidRDefault="008965B7" w:rsidP="008C3727">
      <w:pPr>
        <w:pStyle w:val="B1"/>
        <w:numPr>
          <w:ilvl w:val="0"/>
          <w:numId w:val="33"/>
        </w:numPr>
        <w:jc w:val="both"/>
        <w:rPr>
          <w:ins w:id="195" w:author="作者"/>
          <w:lang w:eastAsia="en-US"/>
        </w:rPr>
      </w:pPr>
      <w:ins w:id="196" w:author="作者">
        <w:r>
          <w:rPr>
            <w:lang w:eastAsia="en-US"/>
          </w:rPr>
          <w:t>During the handover procedure, t</w:t>
        </w:r>
        <w:r w:rsidR="004E616C" w:rsidRPr="004E616C">
          <w:rPr>
            <w:lang w:eastAsia="en-US"/>
          </w:rPr>
          <w:t>he MBS data is sent</w:t>
        </w:r>
        <w:r w:rsidR="00DF7B4D">
          <w:rPr>
            <w:lang w:eastAsia="en-US"/>
          </w:rPr>
          <w:t xml:space="preserve"> from MB-UPF</w:t>
        </w:r>
        <w:r w:rsidR="004E616C" w:rsidRPr="004E616C">
          <w:rPr>
            <w:lang w:eastAsia="en-US"/>
          </w:rPr>
          <w:t xml:space="preserve"> to </w:t>
        </w:r>
        <w:r w:rsidR="00256B33">
          <w:rPr>
            <w:lang w:eastAsia="en-US"/>
          </w:rPr>
          <w:t>t</w:t>
        </w:r>
        <w:r w:rsidR="004E616C" w:rsidRPr="004E616C">
          <w:rPr>
            <w:lang w:eastAsia="en-US"/>
          </w:rPr>
          <w:t xml:space="preserve">arget gNB </w:t>
        </w:r>
        <w:r w:rsidR="00C52CEB">
          <w:rPr>
            <w:lang w:eastAsia="en-US"/>
          </w:rPr>
          <w:t>via</w:t>
        </w:r>
        <w:r w:rsidR="00C82628">
          <w:rPr>
            <w:lang w:eastAsia="en-US"/>
          </w:rPr>
          <w:t xml:space="preserve"> the </w:t>
        </w:r>
        <w:r w:rsidR="005D4840">
          <w:rPr>
            <w:lang w:eastAsia="en-US"/>
          </w:rPr>
          <w:t>associated</w:t>
        </w:r>
        <w:r w:rsidR="004E616C" w:rsidRPr="004E616C">
          <w:rPr>
            <w:lang w:eastAsia="en-US"/>
          </w:rPr>
          <w:t xml:space="preserve"> PDU Session. </w:t>
        </w:r>
      </w:ins>
    </w:p>
    <w:p w14:paraId="1FED5352" w14:textId="760BA61D" w:rsidR="004E616C" w:rsidRDefault="004E616C" w:rsidP="008C3727">
      <w:pPr>
        <w:pStyle w:val="B1"/>
        <w:numPr>
          <w:ilvl w:val="0"/>
          <w:numId w:val="33"/>
        </w:numPr>
        <w:jc w:val="both"/>
        <w:rPr>
          <w:ins w:id="197" w:author="作者"/>
          <w:lang w:eastAsia="en-US"/>
        </w:rPr>
      </w:pPr>
      <w:ins w:id="198" w:author="作者">
        <w:r w:rsidRPr="004E616C">
          <w:rPr>
            <w:lang w:eastAsia="en-US"/>
          </w:rPr>
          <w:t>SMF set a timer to hold the MBS data packet at the UPF</w:t>
        </w:r>
        <w:r w:rsidR="003A5E1C">
          <w:rPr>
            <w:lang w:eastAsia="en-US"/>
          </w:rPr>
          <w:t xml:space="preserve"> (PSA)</w:t>
        </w:r>
        <w:r w:rsidRPr="004E616C">
          <w:rPr>
            <w:lang w:eastAsia="en-US"/>
          </w:rPr>
          <w:t>. When the timer expires, the SMF enable the MBS data sent from UPF</w:t>
        </w:r>
        <w:r w:rsidR="005D1985">
          <w:rPr>
            <w:lang w:eastAsia="en-US"/>
          </w:rPr>
          <w:t xml:space="preserve"> (PSA)</w:t>
        </w:r>
        <w:r w:rsidRPr="004E616C">
          <w:rPr>
            <w:lang w:eastAsia="en-US"/>
          </w:rPr>
          <w:t xml:space="preserve"> to Target gNB.</w:t>
        </w:r>
      </w:ins>
    </w:p>
    <w:p w14:paraId="58EA35EE" w14:textId="163F6235" w:rsidR="003B64C7" w:rsidRDefault="003B64C7" w:rsidP="00B84AB0">
      <w:pPr>
        <w:pStyle w:val="EditorsNote"/>
        <w:jc w:val="both"/>
        <w:rPr>
          <w:ins w:id="199" w:author="作者"/>
          <w:lang w:eastAsia="en-US"/>
        </w:rPr>
      </w:pPr>
      <w:ins w:id="200"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achieve the lossless</w:t>
        </w:r>
        <w:r w:rsidR="00946D52">
          <w:rPr>
            <w:lang w:eastAsia="en-US"/>
          </w:rPr>
          <w:t xml:space="preserve"> packets</w:t>
        </w:r>
        <w:r w:rsidR="00275A21">
          <w:rPr>
            <w:lang w:eastAsia="en-US"/>
          </w:rPr>
          <w:t xml:space="preserve"> transfer </w:t>
        </w:r>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r w:rsidR="00143C56">
          <w:rPr>
            <w:lang w:eastAsia="en-US"/>
          </w:rPr>
          <w:t>.</w:t>
        </w:r>
      </w:ins>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1A053" w14:textId="77777777" w:rsidR="00E243F7" w:rsidRDefault="00E243F7">
      <w:r>
        <w:separator/>
      </w:r>
    </w:p>
    <w:p w14:paraId="7D708CFB" w14:textId="77777777" w:rsidR="00E243F7" w:rsidRDefault="00E243F7"/>
  </w:endnote>
  <w:endnote w:type="continuationSeparator" w:id="0">
    <w:p w14:paraId="06533610" w14:textId="77777777" w:rsidR="00E243F7" w:rsidRDefault="00E243F7">
      <w:r>
        <w:continuationSeparator/>
      </w:r>
    </w:p>
    <w:p w14:paraId="414DBFE8" w14:textId="77777777" w:rsidR="00E243F7" w:rsidRDefault="00E24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DF27C" w14:textId="77777777" w:rsidR="00E243F7" w:rsidRDefault="00E243F7">
      <w:r>
        <w:separator/>
      </w:r>
    </w:p>
    <w:p w14:paraId="4DBC2D80" w14:textId="77777777" w:rsidR="00E243F7" w:rsidRDefault="00E243F7"/>
  </w:footnote>
  <w:footnote w:type="continuationSeparator" w:id="0">
    <w:p w14:paraId="43716F69" w14:textId="77777777" w:rsidR="00E243F7" w:rsidRDefault="00E243F7">
      <w:r>
        <w:continuationSeparator/>
      </w:r>
    </w:p>
    <w:p w14:paraId="71CBEAA1" w14:textId="77777777" w:rsidR="00E243F7" w:rsidRDefault="00E243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E5165">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6"/>
  </w:num>
  <w:num w:numId="6">
    <w:abstractNumId w:val="7"/>
  </w:num>
  <w:num w:numId="7">
    <w:abstractNumId w:val="4"/>
  </w:num>
  <w:num w:numId="8">
    <w:abstractNumId w:val="15"/>
  </w:num>
  <w:num w:numId="9">
    <w:abstractNumId w:val="11"/>
  </w:num>
  <w:num w:numId="10">
    <w:abstractNumId w:val="16"/>
  </w:num>
  <w:num w:numId="11">
    <w:abstractNumId w:val="3"/>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21"/>
  </w:num>
  <w:num w:numId="26">
    <w:abstractNumId w:val="14"/>
  </w:num>
  <w:num w:numId="27">
    <w:abstractNumId w:val="23"/>
  </w:num>
  <w:num w:numId="28">
    <w:abstractNumId w:val="5"/>
  </w:num>
  <w:num w:numId="29">
    <w:abstractNumId w:val="17"/>
  </w:num>
  <w:num w:numId="30">
    <w:abstractNumId w:val="18"/>
  </w:num>
  <w:num w:numId="31">
    <w:abstractNumId w:val="25"/>
  </w:num>
  <w:num w:numId="32">
    <w:abstractNumId w:val="2"/>
  </w:num>
  <w:num w:numId="33">
    <w:abstractNumId w:val="8"/>
  </w:num>
  <w:num w:numId="34">
    <w:abstractNumId w:val="19"/>
  </w:num>
  <w:num w:numId="35">
    <w:abstractNumId w:val="22"/>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A00DE"/>
    <w:rsid w:val="00BA104A"/>
    <w:rsid w:val="00BA13E4"/>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C7E"/>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14B8938-4562-4818-8A82-14C30C53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2495</Words>
  <Characters>14227</Characters>
  <Application>Microsoft Office Word</Application>
  <DocSecurity>0</DocSecurity>
  <Lines>118</Lines>
  <Paragraphs>33</Paragraphs>
  <ScaleCrop>false</ScaleCrop>
  <Company/>
  <LinksUpToDate>false</LinksUpToDate>
  <CharactersWithSpaces>16689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2021-04-06T15:27:00Z</dcterms:created>
  <dcterms:modified xsi:type="dcterms:W3CDTF">2021-04-06T15:28:00Z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(2)y1WfOZNAyiU70x5EG5H9tCr+Aewmlmc/RZ25OAAugRwPrflIVCUwbXyFTopabmzkHoJKLraE
EddXiP+rlUrmHcvNReKGjPqHh+cIUsNskD3MROBq8H7F3OggFvVgagDwph1yf3DB9DjoG4bu
K5QnfXKFDmNkYJFkia0OqWEA0EPTpuaFxjQ1xQTBvZsBw1jt2Ti+rSyjqDGmZb5kZEBn9rOY
14MpOGscPGguikZcVE</vt:lpwstr>
  </property>
  <property fmtid="{D5CDD505-2E9C-101B-9397-08002B2CF9AE}" pid="7" name="_2015_ms_pID_7253431">
    <vt:lpwstr>jvkqnmXR5gZP67oYBXfLD5T3kiNvxSC3eyRaOlkUTwS3mA5Y05khmU
ZDy7rSNWzHj/KOFjcgV1+LJvmsi2irzmTBmK+Zkw/zmDEBE2DHFZo5zQWsEwvWjcBkZBykNB
C2V4P8Wmq8UnVaHq0mzDSEWFgjmmFbxnjpCLxOhitlgyHaomWUMWZ8NE+beNWUy3nQYvC41Y
JdFzwlyTmTbKXyrH</vt:lpwstr>
  </property>
</Properties>
</file>